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55578B8B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174CBB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5E4F63">
        <w:rPr>
          <w:rFonts w:eastAsia="Arial Unicode MS" w:cs="Arial"/>
          <w:bCs/>
          <w:sz w:val="24"/>
        </w:rPr>
        <w:t>7487</w:t>
      </w:r>
    </w:p>
    <w:p w14:paraId="03EC003B" w14:textId="3D173320" w:rsidR="00602CFF" w:rsidRPr="00602CFF" w:rsidRDefault="005E4F63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Maastricht, Netherlands, 19 – 23 August, 2024</w:t>
      </w:r>
      <w:r>
        <w:rPr>
          <w:rFonts w:eastAsia="Arial Unicode MS" w:cs="Arial"/>
          <w:bCs/>
        </w:rPr>
        <w:tab/>
        <w:t>(was S2-2406281)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BB6D9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Qualcomm Incorporated</w:t>
      </w:r>
    </w:p>
    <w:p w14:paraId="235C4A53" w14:textId="472D90C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6B2" w:rsidRPr="004E76B2">
        <w:rPr>
          <w:rFonts w:ascii="Arial" w:hAnsi="Arial" w:cs="Arial"/>
          <w:b/>
        </w:rPr>
        <w:t xml:space="preserve">KI </w:t>
      </w:r>
      <w:r w:rsidR="00402CF2">
        <w:rPr>
          <w:rFonts w:ascii="Arial" w:hAnsi="Arial" w:cs="Arial"/>
          <w:b/>
        </w:rPr>
        <w:t>1.4</w:t>
      </w:r>
      <w:r w:rsidR="004E76B2" w:rsidRPr="004E76B2">
        <w:rPr>
          <w:rFonts w:ascii="Arial" w:hAnsi="Arial" w:cs="Arial"/>
          <w:b/>
        </w:rPr>
        <w:t xml:space="preserve">: </w:t>
      </w:r>
      <w:r w:rsidR="00402CF2">
        <w:rPr>
          <w:rFonts w:ascii="Arial" w:hAnsi="Arial" w:cs="Arial"/>
          <w:b/>
        </w:rPr>
        <w:t>C</w:t>
      </w:r>
      <w:r w:rsidR="004E76B2" w:rsidRPr="004E76B2">
        <w:rPr>
          <w:rFonts w:ascii="Arial" w:hAnsi="Arial" w:cs="Arial"/>
          <w:b/>
        </w:rPr>
        <w:t>onclusion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552BB7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E76B2">
        <w:rPr>
          <w:rFonts w:ascii="Arial" w:hAnsi="Arial" w:cs="Arial"/>
          <w:b/>
        </w:rPr>
        <w:t>13</w:t>
      </w:r>
      <w:r w:rsidR="007F513C">
        <w:rPr>
          <w:rFonts w:ascii="Arial" w:hAnsi="Arial" w:cs="Arial"/>
          <w:b/>
        </w:rPr>
        <w:t>.1</w:t>
      </w:r>
    </w:p>
    <w:p w14:paraId="3F7B9FA5" w14:textId="1091033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76B2">
        <w:rPr>
          <w:rFonts w:ascii="Arial" w:hAnsi="Arial" w:cs="Arial"/>
          <w:b/>
        </w:rPr>
        <w:t>FS_MASSS / Rel-19</w:t>
      </w:r>
    </w:p>
    <w:p w14:paraId="04A85BCE" w14:textId="3574CA8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76B2">
        <w:rPr>
          <w:rFonts w:ascii="Arial" w:hAnsi="Arial" w:cs="Arial"/>
          <w:i/>
        </w:rPr>
        <w:t xml:space="preserve"> This contribution </w:t>
      </w:r>
      <w:r w:rsidR="00E23E3B">
        <w:rPr>
          <w:rFonts w:ascii="Arial" w:hAnsi="Arial" w:cs="Arial"/>
          <w:i/>
        </w:rPr>
        <w:t>proposes some</w:t>
      </w:r>
      <w:r w:rsidR="00B33852">
        <w:rPr>
          <w:rFonts w:ascii="Arial" w:hAnsi="Arial" w:cs="Arial"/>
          <w:i/>
        </w:rPr>
        <w:t xml:space="preserve"> principles for </w:t>
      </w:r>
      <w:r w:rsidR="00E23E3B">
        <w:rPr>
          <w:rFonts w:ascii="Arial" w:hAnsi="Arial" w:cs="Arial"/>
          <w:i/>
        </w:rPr>
        <w:t xml:space="preserve">the conclusion of </w:t>
      </w:r>
      <w:r w:rsidR="00B33852">
        <w:rPr>
          <w:rFonts w:ascii="Arial" w:hAnsi="Arial" w:cs="Arial"/>
          <w:i/>
        </w:rPr>
        <w:t>KI#</w:t>
      </w:r>
      <w:r w:rsidR="000D2660">
        <w:rPr>
          <w:rFonts w:ascii="Arial" w:hAnsi="Arial" w:cs="Arial"/>
          <w:i/>
        </w:rPr>
        <w:t>1</w:t>
      </w:r>
      <w:r w:rsidR="00B33852">
        <w:rPr>
          <w:rFonts w:ascii="Arial" w:hAnsi="Arial" w:cs="Arial"/>
          <w:i/>
        </w:rPr>
        <w:t>.</w:t>
      </w:r>
      <w:r w:rsidR="00B80D4D">
        <w:rPr>
          <w:rFonts w:ascii="Arial" w:hAnsi="Arial" w:cs="Arial"/>
          <w:i/>
        </w:rPr>
        <w:t>4</w:t>
      </w:r>
      <w:r w:rsidR="00D34A5F">
        <w:rPr>
          <w:rFonts w:ascii="Arial" w:hAnsi="Arial" w:cs="Arial"/>
          <w:i/>
        </w:rPr>
        <w:t>.</w:t>
      </w:r>
    </w:p>
    <w:p w14:paraId="61C5FDB3" w14:textId="580C2A82" w:rsidR="00F2700C" w:rsidRDefault="00402CF2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773168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D34A5F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2C4590C" w14:textId="5FE0546E" w:rsidR="008D0B6B" w:rsidRPr="005A2371" w:rsidRDefault="563305FF" w:rsidP="255D0442">
      <w:pPr>
        <w:pStyle w:val="Heading2"/>
        <w:rPr>
          <w:lang w:eastAsia="zh-CN"/>
        </w:rPr>
      </w:pPr>
      <w:bookmarkStart w:id="1" w:name="_Toc160552505"/>
      <w:bookmarkStart w:id="2" w:name="_Toc161061180"/>
      <w:bookmarkEnd w:id="0"/>
      <w:r w:rsidRPr="255D0442">
        <w:rPr>
          <w:lang w:eastAsia="zh-CN"/>
        </w:rPr>
        <w:t>8.</w:t>
      </w:r>
      <w:r w:rsidR="335807EF" w:rsidRPr="255D0442">
        <w:rPr>
          <w:lang w:eastAsia="zh-CN"/>
        </w:rPr>
        <w:t>1.</w:t>
      </w:r>
      <w:r w:rsidR="008D0B6B">
        <w:tab/>
      </w:r>
      <w:r w:rsidRPr="255D0442">
        <w:t xml:space="preserve">Conclusions for </w:t>
      </w:r>
      <w:bookmarkEnd w:id="1"/>
      <w:bookmarkEnd w:id="2"/>
      <w:r w:rsidR="335807EF" w:rsidRPr="255D0442">
        <w:t>DualSteer</w:t>
      </w:r>
    </w:p>
    <w:p w14:paraId="5130D6EB" w14:textId="4EE8392F" w:rsidR="002F63E7" w:rsidRPr="00FF36FA" w:rsidDel="00DD0E29" w:rsidRDefault="002F63E7" w:rsidP="002F63E7">
      <w:pPr>
        <w:pStyle w:val="EditorsNote"/>
        <w:rPr>
          <w:del w:id="3" w:author="Qualcomm User" w:date="2024-07-05T12:43:00Z" w16du:dateUtc="2024-07-05T19:43:00Z"/>
          <w:lang w:val="en-US"/>
        </w:rPr>
      </w:pPr>
      <w:del w:id="4" w:author="Qualcomm User" w:date="2024-07-05T12:43:00Z" w16du:dateUtc="2024-07-05T19:43:00Z">
        <w:r w:rsidDel="00DD0E29">
          <w:delText>Editor's note:</w:delText>
        </w:r>
        <w:r w:rsidRPr="005A2371" w:rsidDel="00DD0E29">
          <w:tab/>
          <w:delText>This clause will list conclusions that ha</w:delText>
        </w:r>
        <w:r w:rsidDel="00DD0E29">
          <w:delText>ve</w:delText>
        </w:r>
        <w:r w:rsidRPr="005A2371" w:rsidDel="00DD0E29">
          <w:delText xml:space="preserve"> been agreed during the course of the study item activities</w:delText>
        </w:r>
        <w:r w:rsidDel="00DD0E29">
          <w:delText xml:space="preserve"> for DualSteer</w:delText>
        </w:r>
        <w:r w:rsidRPr="005A2371" w:rsidDel="00DD0E29">
          <w:rPr>
            <w:lang w:val="en-US"/>
          </w:rPr>
          <w:delText>.</w:delText>
        </w:r>
      </w:del>
    </w:p>
    <w:p w14:paraId="18DF42B8" w14:textId="1B6F3794" w:rsidR="00FE3AB1" w:rsidRDefault="00FE3AB1" w:rsidP="2BF14281">
      <w:pPr>
        <w:pStyle w:val="Heading3"/>
        <w:rPr>
          <w:ins w:id="5" w:author="Qualcomm User" w:date="2024-05-16T14:22:00Z"/>
          <w:lang w:eastAsia="zh-CN"/>
        </w:rPr>
      </w:pPr>
      <w:ins w:id="6" w:author="Qualcomm User" w:date="2024-05-16T14:22:00Z">
        <w:r w:rsidRPr="2BF14281">
          <w:rPr>
            <w:lang w:eastAsia="zh-CN"/>
          </w:rPr>
          <w:t>8.</w:t>
        </w:r>
      </w:ins>
      <w:proofErr w:type="gramStart"/>
      <w:ins w:id="7" w:author="Qualcomm User" w:date="2024-05-16T16:21:00Z">
        <w:r w:rsidR="00CB0F43">
          <w:rPr>
            <w:lang w:eastAsia="zh-CN"/>
          </w:rPr>
          <w:t>1.</w:t>
        </w:r>
      </w:ins>
      <w:ins w:id="8" w:author="Qualcomm User" w:date="2024-05-16T14:22:00Z">
        <w:r w:rsidRPr="2BF14281">
          <w:rPr>
            <w:lang w:eastAsia="zh-CN"/>
          </w:rPr>
          <w:t>xz</w:t>
        </w:r>
        <w:proofErr w:type="gramEnd"/>
        <w:r>
          <w:tab/>
        </w:r>
        <w:r w:rsidRPr="2BF14281">
          <w:rPr>
            <w:lang w:eastAsia="zh-CN"/>
          </w:rPr>
          <w:t xml:space="preserve">KI#1.4 </w:t>
        </w:r>
        <w:r w:rsidRPr="2BF14281">
          <w:t>Policy enhancements for DualSteer</w:t>
        </w:r>
      </w:ins>
    </w:p>
    <w:p w14:paraId="24FDC339" w14:textId="77777777" w:rsidR="002D1D5F" w:rsidRDefault="002D1D5F" w:rsidP="002D1D5F">
      <w:pPr>
        <w:rPr>
          <w:ins w:id="9" w:author="Qualcomm User" w:date="2024-05-17T12:29:00Z"/>
          <w:lang w:eastAsia="zh-CN"/>
        </w:rPr>
      </w:pPr>
      <w:ins w:id="10" w:author="Qualcomm User" w:date="2024-05-17T12:29:00Z">
        <w:r>
          <w:rPr>
            <w:lang w:eastAsia="zh-CN"/>
          </w:rPr>
          <w:t xml:space="preserve">To support DualSteer the following principles </w:t>
        </w:r>
        <w:r>
          <w:rPr>
            <w:lang w:val="en-US" w:eastAsia="zh-CN"/>
          </w:rPr>
          <w:t>are concluded for the normative work:</w:t>
        </w:r>
        <w:r>
          <w:rPr>
            <w:lang w:eastAsia="zh-CN"/>
          </w:rPr>
          <w:t xml:space="preserve"> </w:t>
        </w:r>
      </w:ins>
    </w:p>
    <w:p w14:paraId="3637333B" w14:textId="77777777" w:rsidR="002D1D5F" w:rsidRDefault="002D1D5F" w:rsidP="00F10715">
      <w:pPr>
        <w:pStyle w:val="B1"/>
        <w:jc w:val="left"/>
        <w:rPr>
          <w:ins w:id="11" w:author="Qualcomm User" w:date="2024-05-17T12:29:00Z"/>
          <w:lang w:eastAsia="zh-CN"/>
        </w:rPr>
      </w:pPr>
      <w:ins w:id="12" w:author="Qualcomm User" w:date="2024-05-17T12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definition of </w:t>
        </w:r>
        <w:r w:rsidRPr="00874DFA">
          <w:rPr>
            <w:lang w:eastAsia="zh-CN"/>
          </w:rPr>
          <w:t>PCC rule</w:t>
        </w:r>
        <w:r>
          <w:rPr>
            <w:lang w:eastAsia="zh-CN"/>
          </w:rPr>
          <w:t xml:space="preserve"> is</w:t>
        </w:r>
        <w:r w:rsidRPr="5C63508A">
          <w:rPr>
            <w:lang w:eastAsia="zh-CN"/>
          </w:rPr>
          <w:t xml:space="preserve"> enhanced to consider combination of </w:t>
        </w:r>
        <w:r>
          <w:rPr>
            <w:lang w:eastAsia="zh-CN"/>
          </w:rPr>
          <w:t>a</w:t>
        </w:r>
        <w:r w:rsidRPr="5C63508A">
          <w:rPr>
            <w:lang w:eastAsia="zh-CN"/>
          </w:rPr>
          <w:t>ccess type</w:t>
        </w:r>
        <w:r>
          <w:rPr>
            <w:lang w:eastAsia="zh-CN"/>
          </w:rPr>
          <w:t>s</w:t>
        </w:r>
        <w:r w:rsidRPr="5C63508A">
          <w:rPr>
            <w:lang w:eastAsia="zh-CN"/>
          </w:rPr>
          <w:t xml:space="preserve"> for the PDU sessions corresponding to</w:t>
        </w:r>
        <w:r>
          <w:rPr>
            <w:lang w:eastAsia="zh-CN"/>
          </w:rPr>
          <w:t xml:space="preserve"> the two</w:t>
        </w:r>
        <w:r w:rsidRPr="5C63508A">
          <w:rPr>
            <w:lang w:eastAsia="zh-CN"/>
          </w:rPr>
          <w:t xml:space="preserve"> SUPI</w:t>
        </w:r>
        <w:r>
          <w:rPr>
            <w:lang w:eastAsia="zh-CN"/>
          </w:rPr>
          <w:t>s of the DualSteer Device.</w:t>
        </w:r>
      </w:ins>
    </w:p>
    <w:p w14:paraId="7EB529E2" w14:textId="77777777" w:rsidR="002D1D5F" w:rsidRDefault="002D1D5F" w:rsidP="00F10715">
      <w:pPr>
        <w:pStyle w:val="B1"/>
        <w:jc w:val="left"/>
        <w:rPr>
          <w:ins w:id="13" w:author="Qualcomm User" w:date="2024-05-17T12:29:00Z"/>
          <w:lang w:eastAsia="zh-CN"/>
        </w:rPr>
      </w:pPr>
      <w:ins w:id="14" w:author="Qualcomm User" w:date="2024-05-17T12:29:00Z">
        <w:r>
          <w:rPr>
            <w:lang w:eastAsia="zh-CN"/>
          </w:rPr>
          <w:t>-</w:t>
        </w:r>
        <w:r>
          <w:rPr>
            <w:lang w:eastAsia="zh-CN"/>
          </w:rPr>
          <w:tab/>
          <w:t>The definition of Route Selection Descriptor in the URSP rules is extended as follows:</w:t>
        </w:r>
      </w:ins>
    </w:p>
    <w:p w14:paraId="0714BFF0" w14:textId="77777777" w:rsidR="002D1D5F" w:rsidRDefault="002D1D5F" w:rsidP="00F10715">
      <w:pPr>
        <w:pStyle w:val="B2"/>
        <w:jc w:val="left"/>
        <w:rPr>
          <w:ins w:id="15" w:author="Qualcomm User" w:date="2024-05-17T12:29:00Z"/>
          <w:lang w:eastAsia="zh-CN"/>
        </w:rPr>
      </w:pPr>
      <w:ins w:id="16" w:author="Qualcomm User" w:date="2024-05-17T12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preferred access type is extended to include a new value: DualSteer. </w:t>
        </w:r>
      </w:ins>
    </w:p>
    <w:p w14:paraId="4213FEFA" w14:textId="77777777" w:rsidR="002D1D5F" w:rsidRPr="00B92B40" w:rsidRDefault="002D1D5F" w:rsidP="00F10715">
      <w:pPr>
        <w:pStyle w:val="B2"/>
        <w:jc w:val="left"/>
        <w:rPr>
          <w:ins w:id="17" w:author="Qualcomm User" w:date="2024-05-17T12:29:00Z"/>
          <w:lang w:eastAsia="zh-CN"/>
        </w:rPr>
      </w:pPr>
      <w:ins w:id="18" w:author="Qualcomm User" w:date="2024-05-17T12:29:00Z">
        <w:r w:rsidRPr="00B92B40">
          <w:rPr>
            <w:lang w:eastAsia="zh-CN"/>
          </w:rPr>
          <w:t>-</w:t>
        </w:r>
        <w:r w:rsidRPr="00B92B40">
          <w:rPr>
            <w:lang w:eastAsia="zh-CN"/>
          </w:rPr>
          <w:tab/>
          <w:t>A new RAT validity field is optionally included to</w:t>
        </w:r>
        <w:r w:rsidRPr="00B92B40">
          <w:t xml:space="preserve"> select the possible RAT combinations for the DualSteer communication.</w:t>
        </w:r>
      </w:ins>
    </w:p>
    <w:p w14:paraId="14299DC8" w14:textId="77777777" w:rsidR="002D1D5F" w:rsidRDefault="002D1D5F" w:rsidP="00F10715">
      <w:pPr>
        <w:pStyle w:val="B2"/>
        <w:jc w:val="left"/>
        <w:rPr>
          <w:ins w:id="19" w:author="Qualcomm User" w:date="2024-05-17T12:29:00Z"/>
          <w:lang w:eastAsia="zh-CN"/>
        </w:rPr>
      </w:pPr>
      <w:ins w:id="20" w:author="Qualcomm User" w:date="2024-05-17T12:29:00Z">
        <w:r w:rsidRPr="02B4B493">
          <w:rPr>
            <w:lang w:val="en-GB" w:eastAsia="zh-CN"/>
          </w:rPr>
          <w:t>-</w:t>
        </w:r>
        <w:r>
          <w:tab/>
        </w:r>
        <w:r w:rsidRPr="02B4B493">
          <w:rPr>
            <w:lang w:val="en-GB" w:eastAsia="zh-CN"/>
          </w:rPr>
          <w:t xml:space="preserve">In case of preferred access type equal to DualSteer, an optional indication for the UE that in case of the other SUPI of the </w:t>
        </w:r>
        <w:r w:rsidRPr="02B4B493">
          <w:rPr>
            <w:lang w:val="en-GB"/>
          </w:rPr>
          <w:t>DualSteer</w:t>
        </w:r>
        <w:r w:rsidRPr="02B4B493">
          <w:rPr>
            <w:lang w:val="en-GB" w:eastAsia="zh-CN"/>
          </w:rPr>
          <w:t xml:space="preserve"> device is not active yet then it needs to be activated.</w:t>
        </w:r>
      </w:ins>
    </w:p>
    <w:p w14:paraId="1B96B6C8" w14:textId="6FEF2C01" w:rsidR="002D1D5F" w:rsidRDefault="002D1D5F" w:rsidP="00F10715">
      <w:pPr>
        <w:pStyle w:val="EditorsNote"/>
        <w:jc w:val="left"/>
        <w:rPr>
          <w:ins w:id="21" w:author="Qualcomm User" w:date="2024-05-17T12:29:00Z"/>
          <w:lang w:eastAsia="zh-CN"/>
        </w:rPr>
      </w:pPr>
      <w:ins w:id="22" w:author="Qualcomm User" w:date="2024-05-17T12:29:00Z">
        <w:r w:rsidRPr="002D1D5F">
          <w:rPr>
            <w:lang w:eastAsia="zh-CN"/>
          </w:rPr>
          <w:t>Editor's Note: Further extensions of UE policies depend on SA1/CT1 feedback (</w:t>
        </w:r>
      </w:ins>
      <w:ins w:id="23" w:author="Qualcomm User" w:date="2024-07-23T09:09:00Z" w16du:dateUtc="2024-07-23T16:09:00Z">
        <w:r w:rsidR="00D75AC6" w:rsidRPr="007C6BF1">
          <w:rPr>
            <w:highlight w:val="yellow"/>
            <w:lang w:eastAsia="zh-CN"/>
          </w:rPr>
          <w:t>s</w:t>
        </w:r>
      </w:ins>
      <w:ins w:id="24" w:author="Qualcomm User" w:date="2024-05-17T12:29:00Z">
        <w:r w:rsidRPr="007C6BF1">
          <w:rPr>
            <w:highlight w:val="yellow"/>
            <w:lang w:eastAsia="zh-CN"/>
          </w:rPr>
          <w:t>ee LS Out in S2-2403670</w:t>
        </w:r>
        <w:r w:rsidRPr="002D1D5F">
          <w:rPr>
            <w:lang w:eastAsia="zh-CN"/>
          </w:rPr>
          <w:t>).</w:t>
        </w:r>
      </w:ins>
    </w:p>
    <w:p w14:paraId="7FEEE82D" w14:textId="77777777" w:rsidR="002D1D5F" w:rsidRDefault="002D1D5F" w:rsidP="00F10715">
      <w:pPr>
        <w:pStyle w:val="B1"/>
        <w:jc w:val="left"/>
        <w:rPr>
          <w:ins w:id="25" w:author="Qualcomm User" w:date="2024-05-17T12:29:00Z"/>
          <w:lang w:val="en-GB" w:eastAsia="zh-CN"/>
        </w:rPr>
      </w:pPr>
      <w:ins w:id="26" w:author="Qualcomm User" w:date="2024-05-17T12:29:00Z">
        <w:r w:rsidRPr="32F12FC2">
          <w:rPr>
            <w:lang w:val="en-GB" w:eastAsia="zh-CN"/>
          </w:rPr>
          <w:t>-</w:t>
        </w:r>
        <w:r>
          <w:tab/>
        </w:r>
        <w:r w:rsidRPr="32F12FC2">
          <w:rPr>
            <w:lang w:val="en-GB" w:eastAsia="zh-CN"/>
          </w:rPr>
          <w:t xml:space="preserve">New DualSteer UE Rules and DualSteer UPF Rules are standardized to enable the SMF, at session establishment/modification, to instruct UE and UPF on how to handle the DualSteer traffic. </w:t>
        </w:r>
      </w:ins>
    </w:p>
    <w:p w14:paraId="0B4DF82B" w14:textId="77777777" w:rsidR="002D1D5F" w:rsidRDefault="002D1D5F" w:rsidP="00F10715">
      <w:pPr>
        <w:pStyle w:val="B2"/>
        <w:jc w:val="left"/>
        <w:rPr>
          <w:ins w:id="27" w:author="Qualcomm User" w:date="2024-05-17T12:29:00Z"/>
          <w:lang w:val="en-GB" w:eastAsia="zh-CN"/>
        </w:rPr>
      </w:pPr>
      <w:ins w:id="28" w:author="Qualcomm User" w:date="2024-05-17T12:29:00Z">
        <w:r w:rsidRPr="02B4B493">
          <w:rPr>
            <w:lang w:val="en-GB" w:eastAsia="zh-CN"/>
          </w:rPr>
          <w:t>-</w:t>
        </w:r>
        <w:r>
          <w:tab/>
        </w:r>
        <w:r w:rsidRPr="02B4B493">
          <w:rPr>
            <w:lang w:val="en-GB" w:eastAsia="zh-CN"/>
          </w:rPr>
          <w:t>The DualSteer UE Rules and the DualSteer UPF Rules have the same content and structure of the ATSSS Rules and N4/MAR Rules, respectively</w:t>
        </w:r>
        <w:r>
          <w:rPr>
            <w:lang w:val="en-GB" w:eastAsia="zh-CN"/>
          </w:rPr>
          <w:t xml:space="preserve"> </w:t>
        </w:r>
        <w:r>
          <w:t>(see TS 23.501 [3] clause 5.32.8)</w:t>
        </w:r>
        <w:r>
          <w:rPr>
            <w:lang w:val="en-GB" w:eastAsia="zh-CN"/>
          </w:rPr>
          <w:t xml:space="preserve">. </w:t>
        </w:r>
      </w:ins>
    </w:p>
    <w:p w14:paraId="493639CD" w14:textId="77777777" w:rsidR="002D1D5F" w:rsidRPr="00945CC4" w:rsidRDefault="002D1D5F" w:rsidP="00F10715">
      <w:pPr>
        <w:pStyle w:val="B2"/>
        <w:jc w:val="left"/>
        <w:rPr>
          <w:ins w:id="29" w:author="Qualcomm User" w:date="2024-05-17T12:29:00Z"/>
          <w:lang w:val="en-GB" w:eastAsia="zh-CN"/>
        </w:rPr>
      </w:pPr>
      <w:ins w:id="30" w:author="Qualcomm User" w:date="2024-05-17T12:29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  <w:t>O</w:t>
        </w:r>
        <w:r w:rsidRPr="02B4B493">
          <w:rPr>
            <w:lang w:val="en-GB" w:eastAsia="zh-CN"/>
          </w:rPr>
          <w:t>nly the Active-Standby and the Smallest Delay steering modes (and related threshold values, where applicable) are supported</w:t>
        </w:r>
        <w:r>
          <w:rPr>
            <w:lang w:val="en-GB" w:eastAsia="zh-CN"/>
          </w:rPr>
          <w:t xml:space="preserve"> </w:t>
        </w:r>
        <w:r>
          <w:t>(see TS 23.501 [3] clause 5.32.8)</w:t>
        </w:r>
        <w:r w:rsidRPr="02B4B493">
          <w:rPr>
            <w:lang w:val="en-GB" w:eastAsia="zh-CN"/>
          </w:rPr>
          <w:t>. Other steering modes are not supported</w:t>
        </w:r>
        <w:r>
          <w:t>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23345FD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577953" w:rsidRDefault="00312BDE" w:rsidP="00312BDE">
      <w:pPr>
        <w:rPr>
          <w:rFonts w:ascii="Arial" w:hAnsi="Arial" w:cs="Arial"/>
          <w:u w:val="single"/>
          <w:lang w:eastAsia="ko-KR"/>
        </w:rPr>
      </w:pPr>
    </w:p>
    <w:sectPr w:rsidR="00312BDE" w:rsidRPr="00577953" w:rsidSect="00154AE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B93EF" w14:textId="77777777" w:rsidR="00154222" w:rsidRDefault="00154222">
      <w:r>
        <w:separator/>
      </w:r>
    </w:p>
  </w:endnote>
  <w:endnote w:type="continuationSeparator" w:id="0">
    <w:p w14:paraId="4BC634E6" w14:textId="77777777" w:rsidR="00154222" w:rsidRDefault="00154222">
      <w:r>
        <w:continuationSeparator/>
      </w:r>
    </w:p>
  </w:endnote>
  <w:endnote w:type="continuationNotice" w:id="1">
    <w:p w14:paraId="1F2762F2" w14:textId="77777777" w:rsidR="00154222" w:rsidRDefault="001542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5626E4" w14:textId="77777777" w:rsidR="00154222" w:rsidRDefault="00154222">
      <w:r>
        <w:separator/>
      </w:r>
    </w:p>
  </w:footnote>
  <w:footnote w:type="continuationSeparator" w:id="0">
    <w:p w14:paraId="22C3CD71" w14:textId="77777777" w:rsidR="00154222" w:rsidRDefault="00154222">
      <w:r>
        <w:continuationSeparator/>
      </w:r>
    </w:p>
  </w:footnote>
  <w:footnote w:type="continuationNotice" w:id="1">
    <w:p w14:paraId="2864B773" w14:textId="77777777" w:rsidR="00154222" w:rsidRDefault="001542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14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25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C"/>
    <w:rsid w:val="00012335"/>
    <w:rsid w:val="00012C84"/>
    <w:rsid w:val="00012DFB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96A"/>
    <w:rsid w:val="000218A7"/>
    <w:rsid w:val="00021C65"/>
    <w:rsid w:val="000221FF"/>
    <w:rsid w:val="00022E4A"/>
    <w:rsid w:val="00022E70"/>
    <w:rsid w:val="00022F1E"/>
    <w:rsid w:val="000232E2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6DAC"/>
    <w:rsid w:val="00026F77"/>
    <w:rsid w:val="0002714F"/>
    <w:rsid w:val="000271F4"/>
    <w:rsid w:val="000275BE"/>
    <w:rsid w:val="00027FD8"/>
    <w:rsid w:val="000302B3"/>
    <w:rsid w:val="00030978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7AF"/>
    <w:rsid w:val="00033919"/>
    <w:rsid w:val="00033A68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D0"/>
    <w:rsid w:val="00040E26"/>
    <w:rsid w:val="00040FF1"/>
    <w:rsid w:val="0004118C"/>
    <w:rsid w:val="00041677"/>
    <w:rsid w:val="0004178E"/>
    <w:rsid w:val="00041968"/>
    <w:rsid w:val="00042381"/>
    <w:rsid w:val="000433F7"/>
    <w:rsid w:val="00043C75"/>
    <w:rsid w:val="0004487B"/>
    <w:rsid w:val="000448FE"/>
    <w:rsid w:val="0004534E"/>
    <w:rsid w:val="0004547F"/>
    <w:rsid w:val="00045758"/>
    <w:rsid w:val="00045AD0"/>
    <w:rsid w:val="00045FB4"/>
    <w:rsid w:val="000466E8"/>
    <w:rsid w:val="00046EF8"/>
    <w:rsid w:val="0004758A"/>
    <w:rsid w:val="000478A3"/>
    <w:rsid w:val="0005028E"/>
    <w:rsid w:val="0005034D"/>
    <w:rsid w:val="00050748"/>
    <w:rsid w:val="0005167B"/>
    <w:rsid w:val="0005187F"/>
    <w:rsid w:val="000519EB"/>
    <w:rsid w:val="000519FD"/>
    <w:rsid w:val="00051E5A"/>
    <w:rsid w:val="000521C2"/>
    <w:rsid w:val="00052268"/>
    <w:rsid w:val="0005271B"/>
    <w:rsid w:val="0005288F"/>
    <w:rsid w:val="00053569"/>
    <w:rsid w:val="00053ADD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6A"/>
    <w:rsid w:val="00067406"/>
    <w:rsid w:val="000704D7"/>
    <w:rsid w:val="000708AE"/>
    <w:rsid w:val="00071380"/>
    <w:rsid w:val="00071511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7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448"/>
    <w:rsid w:val="00080A67"/>
    <w:rsid w:val="00080E84"/>
    <w:rsid w:val="0008180B"/>
    <w:rsid w:val="0008279E"/>
    <w:rsid w:val="00083C9B"/>
    <w:rsid w:val="000846CD"/>
    <w:rsid w:val="0008483C"/>
    <w:rsid w:val="0008552A"/>
    <w:rsid w:val="00085C2C"/>
    <w:rsid w:val="00085E9C"/>
    <w:rsid w:val="00085EBB"/>
    <w:rsid w:val="0008655D"/>
    <w:rsid w:val="00086967"/>
    <w:rsid w:val="00090E98"/>
    <w:rsid w:val="00091453"/>
    <w:rsid w:val="000917C6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36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97"/>
    <w:rsid w:val="000A29A7"/>
    <w:rsid w:val="000A2B1A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0F1"/>
    <w:rsid w:val="000B4280"/>
    <w:rsid w:val="000B455F"/>
    <w:rsid w:val="000B4DA0"/>
    <w:rsid w:val="000B4EE4"/>
    <w:rsid w:val="000B51A7"/>
    <w:rsid w:val="000B6290"/>
    <w:rsid w:val="000B6358"/>
    <w:rsid w:val="000B6828"/>
    <w:rsid w:val="000B76F7"/>
    <w:rsid w:val="000B78CB"/>
    <w:rsid w:val="000B7A5F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52F"/>
    <w:rsid w:val="000C3926"/>
    <w:rsid w:val="000C3B07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602"/>
    <w:rsid w:val="000D2660"/>
    <w:rsid w:val="000D274B"/>
    <w:rsid w:val="000D29C6"/>
    <w:rsid w:val="000D3223"/>
    <w:rsid w:val="000D3B1A"/>
    <w:rsid w:val="000D3C8E"/>
    <w:rsid w:val="000D4001"/>
    <w:rsid w:val="000D486C"/>
    <w:rsid w:val="000D4C7E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0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278"/>
    <w:rsid w:val="000E5A3B"/>
    <w:rsid w:val="000E60FB"/>
    <w:rsid w:val="000E6166"/>
    <w:rsid w:val="000E61FA"/>
    <w:rsid w:val="000E6539"/>
    <w:rsid w:val="000E6598"/>
    <w:rsid w:val="000E6C12"/>
    <w:rsid w:val="000E6EF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054"/>
    <w:rsid w:val="000F2722"/>
    <w:rsid w:val="000F3719"/>
    <w:rsid w:val="000F3799"/>
    <w:rsid w:val="000F3C1D"/>
    <w:rsid w:val="000F3E52"/>
    <w:rsid w:val="000F4607"/>
    <w:rsid w:val="000F4DA0"/>
    <w:rsid w:val="000F5F87"/>
    <w:rsid w:val="000F60D5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1A1"/>
    <w:rsid w:val="00113243"/>
    <w:rsid w:val="00113E7D"/>
    <w:rsid w:val="001140AC"/>
    <w:rsid w:val="00114ADD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A9B"/>
    <w:rsid w:val="001343E1"/>
    <w:rsid w:val="001344D4"/>
    <w:rsid w:val="00134668"/>
    <w:rsid w:val="001355F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46E"/>
    <w:rsid w:val="001419E1"/>
    <w:rsid w:val="00141FAB"/>
    <w:rsid w:val="00142820"/>
    <w:rsid w:val="001432CD"/>
    <w:rsid w:val="00143B59"/>
    <w:rsid w:val="00143DF3"/>
    <w:rsid w:val="00144E36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222"/>
    <w:rsid w:val="001543DF"/>
    <w:rsid w:val="00154A1F"/>
    <w:rsid w:val="00154AE0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CB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CBB"/>
    <w:rsid w:val="001757A5"/>
    <w:rsid w:val="00175FE2"/>
    <w:rsid w:val="0017606B"/>
    <w:rsid w:val="001765B3"/>
    <w:rsid w:val="00176822"/>
    <w:rsid w:val="00176CF4"/>
    <w:rsid w:val="00177213"/>
    <w:rsid w:val="00177B6D"/>
    <w:rsid w:val="00180555"/>
    <w:rsid w:val="001810C6"/>
    <w:rsid w:val="001816E5"/>
    <w:rsid w:val="00182016"/>
    <w:rsid w:val="001820FE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898"/>
    <w:rsid w:val="00190CD8"/>
    <w:rsid w:val="001910FA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7AF"/>
    <w:rsid w:val="00194F7D"/>
    <w:rsid w:val="001952E2"/>
    <w:rsid w:val="001958E4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77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B58"/>
    <w:rsid w:val="001B2CB2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1E1"/>
    <w:rsid w:val="001B5B9A"/>
    <w:rsid w:val="001B6712"/>
    <w:rsid w:val="001B68C1"/>
    <w:rsid w:val="001B76C3"/>
    <w:rsid w:val="001B7BDA"/>
    <w:rsid w:val="001C0BA3"/>
    <w:rsid w:val="001C0E61"/>
    <w:rsid w:val="001C1382"/>
    <w:rsid w:val="001C2239"/>
    <w:rsid w:val="001C2599"/>
    <w:rsid w:val="001C2D37"/>
    <w:rsid w:val="001C2D62"/>
    <w:rsid w:val="001C3525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4F13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05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D8E"/>
    <w:rsid w:val="002125DB"/>
    <w:rsid w:val="00212ACD"/>
    <w:rsid w:val="00212FC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2ED"/>
    <w:rsid w:val="00220785"/>
    <w:rsid w:val="00220E61"/>
    <w:rsid w:val="00220EAF"/>
    <w:rsid w:val="00221B70"/>
    <w:rsid w:val="002220D1"/>
    <w:rsid w:val="00222639"/>
    <w:rsid w:val="00222680"/>
    <w:rsid w:val="00222727"/>
    <w:rsid w:val="00222F8D"/>
    <w:rsid w:val="002240B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94"/>
    <w:rsid w:val="002276AD"/>
    <w:rsid w:val="00227951"/>
    <w:rsid w:val="00227B4B"/>
    <w:rsid w:val="00227CA2"/>
    <w:rsid w:val="00227F81"/>
    <w:rsid w:val="002301FB"/>
    <w:rsid w:val="00230A16"/>
    <w:rsid w:val="0023126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3F8B"/>
    <w:rsid w:val="0024427B"/>
    <w:rsid w:val="002442A9"/>
    <w:rsid w:val="002449A9"/>
    <w:rsid w:val="00245129"/>
    <w:rsid w:val="0024570B"/>
    <w:rsid w:val="002457B3"/>
    <w:rsid w:val="00245DA8"/>
    <w:rsid w:val="00247977"/>
    <w:rsid w:val="002503C0"/>
    <w:rsid w:val="0025116B"/>
    <w:rsid w:val="0025206B"/>
    <w:rsid w:val="0025247B"/>
    <w:rsid w:val="00252D34"/>
    <w:rsid w:val="00254552"/>
    <w:rsid w:val="00254963"/>
    <w:rsid w:val="00255832"/>
    <w:rsid w:val="00256296"/>
    <w:rsid w:val="00256845"/>
    <w:rsid w:val="00256897"/>
    <w:rsid w:val="00256AB1"/>
    <w:rsid w:val="00257600"/>
    <w:rsid w:val="00257661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B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AB"/>
    <w:rsid w:val="00274D5D"/>
    <w:rsid w:val="00274F56"/>
    <w:rsid w:val="00274FFE"/>
    <w:rsid w:val="002750BA"/>
    <w:rsid w:val="00275676"/>
    <w:rsid w:val="00275B95"/>
    <w:rsid w:val="00275D12"/>
    <w:rsid w:val="00276480"/>
    <w:rsid w:val="00277155"/>
    <w:rsid w:val="002778E9"/>
    <w:rsid w:val="00280118"/>
    <w:rsid w:val="00280580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689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B3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1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AA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B2E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8C"/>
    <w:rsid w:val="002D1AC1"/>
    <w:rsid w:val="002D1D5F"/>
    <w:rsid w:val="002D1D65"/>
    <w:rsid w:val="002D2BF9"/>
    <w:rsid w:val="002D3487"/>
    <w:rsid w:val="002D376D"/>
    <w:rsid w:val="002D451F"/>
    <w:rsid w:val="002D4BDB"/>
    <w:rsid w:val="002D5024"/>
    <w:rsid w:val="002D53EF"/>
    <w:rsid w:val="002D5BB4"/>
    <w:rsid w:val="002D6003"/>
    <w:rsid w:val="002D6292"/>
    <w:rsid w:val="002D70A4"/>
    <w:rsid w:val="002D785B"/>
    <w:rsid w:val="002D792A"/>
    <w:rsid w:val="002D7B55"/>
    <w:rsid w:val="002D7E79"/>
    <w:rsid w:val="002E0539"/>
    <w:rsid w:val="002E09C1"/>
    <w:rsid w:val="002E0D25"/>
    <w:rsid w:val="002E0E8A"/>
    <w:rsid w:val="002E0F2D"/>
    <w:rsid w:val="002E1750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31E"/>
    <w:rsid w:val="002E6F96"/>
    <w:rsid w:val="002E7155"/>
    <w:rsid w:val="002E74F5"/>
    <w:rsid w:val="002E7CFC"/>
    <w:rsid w:val="002E7E0B"/>
    <w:rsid w:val="002F013C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3E7"/>
    <w:rsid w:val="002F68B6"/>
    <w:rsid w:val="002F6E7D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767"/>
    <w:rsid w:val="00306B0E"/>
    <w:rsid w:val="00306C39"/>
    <w:rsid w:val="00307273"/>
    <w:rsid w:val="003079A4"/>
    <w:rsid w:val="00307E05"/>
    <w:rsid w:val="0031039C"/>
    <w:rsid w:val="003110C1"/>
    <w:rsid w:val="003117F9"/>
    <w:rsid w:val="0031194A"/>
    <w:rsid w:val="00311A83"/>
    <w:rsid w:val="003120D2"/>
    <w:rsid w:val="00312215"/>
    <w:rsid w:val="00312B56"/>
    <w:rsid w:val="00312BDE"/>
    <w:rsid w:val="0031354E"/>
    <w:rsid w:val="00314075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CFD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112"/>
    <w:rsid w:val="00333FE2"/>
    <w:rsid w:val="00334B6F"/>
    <w:rsid w:val="0033518F"/>
    <w:rsid w:val="00335F18"/>
    <w:rsid w:val="00336258"/>
    <w:rsid w:val="00336336"/>
    <w:rsid w:val="00336857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31"/>
    <w:rsid w:val="00347F49"/>
    <w:rsid w:val="00350063"/>
    <w:rsid w:val="00350433"/>
    <w:rsid w:val="0035079C"/>
    <w:rsid w:val="003507D6"/>
    <w:rsid w:val="00350C48"/>
    <w:rsid w:val="00351795"/>
    <w:rsid w:val="00351952"/>
    <w:rsid w:val="00351B10"/>
    <w:rsid w:val="0035291A"/>
    <w:rsid w:val="0035366B"/>
    <w:rsid w:val="00353B75"/>
    <w:rsid w:val="00354F2B"/>
    <w:rsid w:val="00355703"/>
    <w:rsid w:val="00355DB8"/>
    <w:rsid w:val="00355E13"/>
    <w:rsid w:val="0035601A"/>
    <w:rsid w:val="0035630F"/>
    <w:rsid w:val="0035662B"/>
    <w:rsid w:val="0035685D"/>
    <w:rsid w:val="00356A88"/>
    <w:rsid w:val="00356EA1"/>
    <w:rsid w:val="0035743B"/>
    <w:rsid w:val="0035756A"/>
    <w:rsid w:val="00357670"/>
    <w:rsid w:val="00357D2F"/>
    <w:rsid w:val="00360086"/>
    <w:rsid w:val="0036054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BB"/>
    <w:rsid w:val="00364CE1"/>
    <w:rsid w:val="0036572D"/>
    <w:rsid w:val="00365848"/>
    <w:rsid w:val="0036584D"/>
    <w:rsid w:val="003664E7"/>
    <w:rsid w:val="00366E23"/>
    <w:rsid w:val="00367280"/>
    <w:rsid w:val="00367496"/>
    <w:rsid w:val="00367DAF"/>
    <w:rsid w:val="0037035F"/>
    <w:rsid w:val="00370559"/>
    <w:rsid w:val="00370CBD"/>
    <w:rsid w:val="00371A2A"/>
    <w:rsid w:val="0037223E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49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84"/>
    <w:rsid w:val="003A27D6"/>
    <w:rsid w:val="003A299F"/>
    <w:rsid w:val="003A2F62"/>
    <w:rsid w:val="003A35CD"/>
    <w:rsid w:val="003A3AD9"/>
    <w:rsid w:val="003A3E8B"/>
    <w:rsid w:val="003A3F7E"/>
    <w:rsid w:val="003A4499"/>
    <w:rsid w:val="003A46DE"/>
    <w:rsid w:val="003A5069"/>
    <w:rsid w:val="003A6711"/>
    <w:rsid w:val="003A6AED"/>
    <w:rsid w:val="003A73CD"/>
    <w:rsid w:val="003A76B9"/>
    <w:rsid w:val="003B04D7"/>
    <w:rsid w:val="003B057C"/>
    <w:rsid w:val="003B06F7"/>
    <w:rsid w:val="003B0BF4"/>
    <w:rsid w:val="003B0E3F"/>
    <w:rsid w:val="003B0EF5"/>
    <w:rsid w:val="003B13A8"/>
    <w:rsid w:val="003B1948"/>
    <w:rsid w:val="003B1AF7"/>
    <w:rsid w:val="003B1B10"/>
    <w:rsid w:val="003B2A96"/>
    <w:rsid w:val="003B2EF3"/>
    <w:rsid w:val="003B34FE"/>
    <w:rsid w:val="003B3F49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4F7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BCA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894"/>
    <w:rsid w:val="003E4EC7"/>
    <w:rsid w:val="003E5581"/>
    <w:rsid w:val="003E5982"/>
    <w:rsid w:val="003E5C2F"/>
    <w:rsid w:val="003E671A"/>
    <w:rsid w:val="003E676A"/>
    <w:rsid w:val="003E6D86"/>
    <w:rsid w:val="003E7280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EAD"/>
    <w:rsid w:val="003F511B"/>
    <w:rsid w:val="003F51AC"/>
    <w:rsid w:val="003F5305"/>
    <w:rsid w:val="003F5460"/>
    <w:rsid w:val="003F55E9"/>
    <w:rsid w:val="003F5A0B"/>
    <w:rsid w:val="003F5FF7"/>
    <w:rsid w:val="003F60D2"/>
    <w:rsid w:val="003F6AAD"/>
    <w:rsid w:val="003F77D6"/>
    <w:rsid w:val="004004D4"/>
    <w:rsid w:val="00400657"/>
    <w:rsid w:val="00400AFA"/>
    <w:rsid w:val="00400F2C"/>
    <w:rsid w:val="004013CC"/>
    <w:rsid w:val="00401931"/>
    <w:rsid w:val="00402786"/>
    <w:rsid w:val="004027F9"/>
    <w:rsid w:val="00402CF2"/>
    <w:rsid w:val="00403074"/>
    <w:rsid w:val="00403504"/>
    <w:rsid w:val="0040358D"/>
    <w:rsid w:val="004037D9"/>
    <w:rsid w:val="0040406B"/>
    <w:rsid w:val="00404299"/>
    <w:rsid w:val="004049ED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3D4"/>
    <w:rsid w:val="004125F6"/>
    <w:rsid w:val="00412E0A"/>
    <w:rsid w:val="0041376E"/>
    <w:rsid w:val="004137CD"/>
    <w:rsid w:val="00413C45"/>
    <w:rsid w:val="00413E00"/>
    <w:rsid w:val="00413EF8"/>
    <w:rsid w:val="004151FF"/>
    <w:rsid w:val="00415738"/>
    <w:rsid w:val="00415747"/>
    <w:rsid w:val="00415C6A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09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5D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8DF"/>
    <w:rsid w:val="004507AC"/>
    <w:rsid w:val="00450822"/>
    <w:rsid w:val="004510D5"/>
    <w:rsid w:val="00451476"/>
    <w:rsid w:val="004530FE"/>
    <w:rsid w:val="0045368E"/>
    <w:rsid w:val="00453929"/>
    <w:rsid w:val="0045439F"/>
    <w:rsid w:val="0045546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E6"/>
    <w:rsid w:val="004575F7"/>
    <w:rsid w:val="0045779C"/>
    <w:rsid w:val="00460407"/>
    <w:rsid w:val="0046142E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839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3D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DE9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378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E50"/>
    <w:rsid w:val="004A56BB"/>
    <w:rsid w:val="004A57D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62"/>
    <w:rsid w:val="004B1A56"/>
    <w:rsid w:val="004B1EE3"/>
    <w:rsid w:val="004B224E"/>
    <w:rsid w:val="004B3A40"/>
    <w:rsid w:val="004B4661"/>
    <w:rsid w:val="004B4D41"/>
    <w:rsid w:val="004B50C1"/>
    <w:rsid w:val="004B5F3F"/>
    <w:rsid w:val="004B5F75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789"/>
    <w:rsid w:val="004D5970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909"/>
    <w:rsid w:val="004E5A2D"/>
    <w:rsid w:val="004E68CA"/>
    <w:rsid w:val="004E7642"/>
    <w:rsid w:val="004E769A"/>
    <w:rsid w:val="004E76B2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DD6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55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C44"/>
    <w:rsid w:val="005072A1"/>
    <w:rsid w:val="00507340"/>
    <w:rsid w:val="0050771A"/>
    <w:rsid w:val="00507B4D"/>
    <w:rsid w:val="00510011"/>
    <w:rsid w:val="00510A22"/>
    <w:rsid w:val="00511825"/>
    <w:rsid w:val="00511BA0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7A"/>
    <w:rsid w:val="005217FD"/>
    <w:rsid w:val="00521F30"/>
    <w:rsid w:val="005228BA"/>
    <w:rsid w:val="005238A7"/>
    <w:rsid w:val="00523A7B"/>
    <w:rsid w:val="00524111"/>
    <w:rsid w:val="005242AA"/>
    <w:rsid w:val="005242EF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7B"/>
    <w:rsid w:val="0053383B"/>
    <w:rsid w:val="00533B40"/>
    <w:rsid w:val="005340B9"/>
    <w:rsid w:val="00534C5E"/>
    <w:rsid w:val="00534D17"/>
    <w:rsid w:val="00536629"/>
    <w:rsid w:val="00536657"/>
    <w:rsid w:val="00537036"/>
    <w:rsid w:val="005375A0"/>
    <w:rsid w:val="00537629"/>
    <w:rsid w:val="0053793D"/>
    <w:rsid w:val="005400F4"/>
    <w:rsid w:val="00540141"/>
    <w:rsid w:val="00540868"/>
    <w:rsid w:val="00540AB1"/>
    <w:rsid w:val="0054152D"/>
    <w:rsid w:val="00541B31"/>
    <w:rsid w:val="005424EC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7F9"/>
    <w:rsid w:val="00556EA9"/>
    <w:rsid w:val="00557016"/>
    <w:rsid w:val="005571C3"/>
    <w:rsid w:val="005604F4"/>
    <w:rsid w:val="00560C14"/>
    <w:rsid w:val="00561449"/>
    <w:rsid w:val="005616E5"/>
    <w:rsid w:val="00561D65"/>
    <w:rsid w:val="00562163"/>
    <w:rsid w:val="00562342"/>
    <w:rsid w:val="00562A9F"/>
    <w:rsid w:val="00563003"/>
    <w:rsid w:val="005631B3"/>
    <w:rsid w:val="0056351C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671"/>
    <w:rsid w:val="005717CA"/>
    <w:rsid w:val="00571866"/>
    <w:rsid w:val="005720EA"/>
    <w:rsid w:val="00572650"/>
    <w:rsid w:val="00573088"/>
    <w:rsid w:val="005731DA"/>
    <w:rsid w:val="0057441B"/>
    <w:rsid w:val="00574AF6"/>
    <w:rsid w:val="005757D6"/>
    <w:rsid w:val="005757D8"/>
    <w:rsid w:val="00576FB0"/>
    <w:rsid w:val="005772C7"/>
    <w:rsid w:val="005776B7"/>
    <w:rsid w:val="00577858"/>
    <w:rsid w:val="00577953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548"/>
    <w:rsid w:val="0058793D"/>
    <w:rsid w:val="00587F33"/>
    <w:rsid w:val="00591D8E"/>
    <w:rsid w:val="00592C6D"/>
    <w:rsid w:val="00592D74"/>
    <w:rsid w:val="005937CD"/>
    <w:rsid w:val="00593AB7"/>
    <w:rsid w:val="00593EBB"/>
    <w:rsid w:val="00593F8E"/>
    <w:rsid w:val="00593FA4"/>
    <w:rsid w:val="005940D2"/>
    <w:rsid w:val="00594C62"/>
    <w:rsid w:val="00595294"/>
    <w:rsid w:val="005952AF"/>
    <w:rsid w:val="005957DD"/>
    <w:rsid w:val="005959CB"/>
    <w:rsid w:val="00595C17"/>
    <w:rsid w:val="005962B5"/>
    <w:rsid w:val="0059656E"/>
    <w:rsid w:val="005973A8"/>
    <w:rsid w:val="005974A1"/>
    <w:rsid w:val="00597B57"/>
    <w:rsid w:val="00597E21"/>
    <w:rsid w:val="005A002F"/>
    <w:rsid w:val="005A0100"/>
    <w:rsid w:val="005A065F"/>
    <w:rsid w:val="005A07B7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FD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4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BAC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A2"/>
    <w:rsid w:val="005D7ED8"/>
    <w:rsid w:val="005E052E"/>
    <w:rsid w:val="005E1637"/>
    <w:rsid w:val="005E1CF5"/>
    <w:rsid w:val="005E21BB"/>
    <w:rsid w:val="005E21F1"/>
    <w:rsid w:val="005E24EC"/>
    <w:rsid w:val="005E2864"/>
    <w:rsid w:val="005E2A8B"/>
    <w:rsid w:val="005E2C44"/>
    <w:rsid w:val="005E3CE6"/>
    <w:rsid w:val="005E49A4"/>
    <w:rsid w:val="005E4A69"/>
    <w:rsid w:val="005E4F63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3A14"/>
    <w:rsid w:val="005F41CD"/>
    <w:rsid w:val="005F4A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0AA5"/>
    <w:rsid w:val="00601143"/>
    <w:rsid w:val="006017CD"/>
    <w:rsid w:val="00601818"/>
    <w:rsid w:val="00601CD7"/>
    <w:rsid w:val="006020C0"/>
    <w:rsid w:val="0060237A"/>
    <w:rsid w:val="00602472"/>
    <w:rsid w:val="00602B5B"/>
    <w:rsid w:val="00602C3B"/>
    <w:rsid w:val="00602CFF"/>
    <w:rsid w:val="00602DEA"/>
    <w:rsid w:val="006031AB"/>
    <w:rsid w:val="00603609"/>
    <w:rsid w:val="00603AA7"/>
    <w:rsid w:val="00603E47"/>
    <w:rsid w:val="0060401C"/>
    <w:rsid w:val="00604508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A7"/>
    <w:rsid w:val="00614F4B"/>
    <w:rsid w:val="006156A2"/>
    <w:rsid w:val="00615741"/>
    <w:rsid w:val="0061577E"/>
    <w:rsid w:val="006159E7"/>
    <w:rsid w:val="00615C35"/>
    <w:rsid w:val="006161C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677"/>
    <w:rsid w:val="006258A2"/>
    <w:rsid w:val="00626425"/>
    <w:rsid w:val="0062668A"/>
    <w:rsid w:val="00626A65"/>
    <w:rsid w:val="0062734F"/>
    <w:rsid w:val="00627C05"/>
    <w:rsid w:val="006303C4"/>
    <w:rsid w:val="00630B0D"/>
    <w:rsid w:val="006311F3"/>
    <w:rsid w:val="0063126D"/>
    <w:rsid w:val="006315DB"/>
    <w:rsid w:val="00631AEE"/>
    <w:rsid w:val="00632192"/>
    <w:rsid w:val="00632529"/>
    <w:rsid w:val="006350FF"/>
    <w:rsid w:val="006353B1"/>
    <w:rsid w:val="00635930"/>
    <w:rsid w:val="00635A2F"/>
    <w:rsid w:val="006360AE"/>
    <w:rsid w:val="006360EB"/>
    <w:rsid w:val="00636C20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2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4A31"/>
    <w:rsid w:val="006553F1"/>
    <w:rsid w:val="00655B5B"/>
    <w:rsid w:val="00655D38"/>
    <w:rsid w:val="00656107"/>
    <w:rsid w:val="0065638D"/>
    <w:rsid w:val="006565AF"/>
    <w:rsid w:val="00656676"/>
    <w:rsid w:val="00657E1D"/>
    <w:rsid w:val="006604D2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3ED"/>
    <w:rsid w:val="00670651"/>
    <w:rsid w:val="00670BD3"/>
    <w:rsid w:val="00670C51"/>
    <w:rsid w:val="00670C5E"/>
    <w:rsid w:val="006724B6"/>
    <w:rsid w:val="0067257D"/>
    <w:rsid w:val="00673385"/>
    <w:rsid w:val="006734A9"/>
    <w:rsid w:val="0067359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67"/>
    <w:rsid w:val="006800BE"/>
    <w:rsid w:val="00680523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B0"/>
    <w:rsid w:val="0069154B"/>
    <w:rsid w:val="00691699"/>
    <w:rsid w:val="00692422"/>
    <w:rsid w:val="00692BC3"/>
    <w:rsid w:val="006933FE"/>
    <w:rsid w:val="00693817"/>
    <w:rsid w:val="00693B6F"/>
    <w:rsid w:val="00694255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40E"/>
    <w:rsid w:val="006A1AC7"/>
    <w:rsid w:val="006A2DBC"/>
    <w:rsid w:val="006A2E60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6F6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E25"/>
    <w:rsid w:val="006B2CBE"/>
    <w:rsid w:val="006B3058"/>
    <w:rsid w:val="006B3BC0"/>
    <w:rsid w:val="006B4204"/>
    <w:rsid w:val="006B4348"/>
    <w:rsid w:val="006B4C87"/>
    <w:rsid w:val="006B53A5"/>
    <w:rsid w:val="006B5BE1"/>
    <w:rsid w:val="006B5C94"/>
    <w:rsid w:val="006B5D72"/>
    <w:rsid w:val="006B6312"/>
    <w:rsid w:val="006B6B35"/>
    <w:rsid w:val="006B6C89"/>
    <w:rsid w:val="006B7436"/>
    <w:rsid w:val="006B7637"/>
    <w:rsid w:val="006B7B13"/>
    <w:rsid w:val="006B7F64"/>
    <w:rsid w:val="006C0D29"/>
    <w:rsid w:val="006C10C9"/>
    <w:rsid w:val="006C1207"/>
    <w:rsid w:val="006C14C5"/>
    <w:rsid w:val="006C1912"/>
    <w:rsid w:val="006C2107"/>
    <w:rsid w:val="006C2196"/>
    <w:rsid w:val="006C293C"/>
    <w:rsid w:val="006C2A9E"/>
    <w:rsid w:val="006C2D14"/>
    <w:rsid w:val="006C356B"/>
    <w:rsid w:val="006C3FDB"/>
    <w:rsid w:val="006C417F"/>
    <w:rsid w:val="006C4361"/>
    <w:rsid w:val="006C4A55"/>
    <w:rsid w:val="006C55D3"/>
    <w:rsid w:val="006C5B70"/>
    <w:rsid w:val="006C5E04"/>
    <w:rsid w:val="006C5F1E"/>
    <w:rsid w:val="006C5F37"/>
    <w:rsid w:val="006C6B84"/>
    <w:rsid w:val="006C6D40"/>
    <w:rsid w:val="006C6F18"/>
    <w:rsid w:val="006C6F50"/>
    <w:rsid w:val="006C70F6"/>
    <w:rsid w:val="006C711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4E8"/>
    <w:rsid w:val="006D53E8"/>
    <w:rsid w:val="006D548C"/>
    <w:rsid w:val="006D5700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3E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662"/>
    <w:rsid w:val="006E4D59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19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05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59"/>
    <w:rsid w:val="00710974"/>
    <w:rsid w:val="00711109"/>
    <w:rsid w:val="007117E0"/>
    <w:rsid w:val="00711C3B"/>
    <w:rsid w:val="00712A08"/>
    <w:rsid w:val="00712CA7"/>
    <w:rsid w:val="00713047"/>
    <w:rsid w:val="00713C34"/>
    <w:rsid w:val="00713F93"/>
    <w:rsid w:val="00714904"/>
    <w:rsid w:val="00714BD1"/>
    <w:rsid w:val="0071546F"/>
    <w:rsid w:val="00715BB6"/>
    <w:rsid w:val="00715EA1"/>
    <w:rsid w:val="007169D8"/>
    <w:rsid w:val="00717536"/>
    <w:rsid w:val="00717BC3"/>
    <w:rsid w:val="00717E72"/>
    <w:rsid w:val="00720BC9"/>
    <w:rsid w:val="00721362"/>
    <w:rsid w:val="00721C94"/>
    <w:rsid w:val="00721E2E"/>
    <w:rsid w:val="00721E4A"/>
    <w:rsid w:val="00722BA4"/>
    <w:rsid w:val="00722E2B"/>
    <w:rsid w:val="00722E7E"/>
    <w:rsid w:val="00722F2D"/>
    <w:rsid w:val="0072305E"/>
    <w:rsid w:val="0072354E"/>
    <w:rsid w:val="00723BFC"/>
    <w:rsid w:val="007240BA"/>
    <w:rsid w:val="0072454F"/>
    <w:rsid w:val="0072496C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40"/>
    <w:rsid w:val="00730650"/>
    <w:rsid w:val="00730B3C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1F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6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5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4E"/>
    <w:rsid w:val="0075596C"/>
    <w:rsid w:val="00755D23"/>
    <w:rsid w:val="00755FFE"/>
    <w:rsid w:val="00757169"/>
    <w:rsid w:val="00757197"/>
    <w:rsid w:val="00757801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259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AA"/>
    <w:rsid w:val="00784EEC"/>
    <w:rsid w:val="00784F9E"/>
    <w:rsid w:val="0078525F"/>
    <w:rsid w:val="007853D9"/>
    <w:rsid w:val="007858F6"/>
    <w:rsid w:val="00785BEF"/>
    <w:rsid w:val="00786160"/>
    <w:rsid w:val="0078629C"/>
    <w:rsid w:val="0078664F"/>
    <w:rsid w:val="00786679"/>
    <w:rsid w:val="00786FD4"/>
    <w:rsid w:val="00787243"/>
    <w:rsid w:val="00787922"/>
    <w:rsid w:val="007906E1"/>
    <w:rsid w:val="00790BFC"/>
    <w:rsid w:val="0079120A"/>
    <w:rsid w:val="0079138F"/>
    <w:rsid w:val="00791446"/>
    <w:rsid w:val="007917D0"/>
    <w:rsid w:val="0079188C"/>
    <w:rsid w:val="00791BFE"/>
    <w:rsid w:val="00791FFF"/>
    <w:rsid w:val="007921DF"/>
    <w:rsid w:val="00792342"/>
    <w:rsid w:val="007938C0"/>
    <w:rsid w:val="007939DC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12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34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3EA"/>
    <w:rsid w:val="007B57DA"/>
    <w:rsid w:val="007B5E5B"/>
    <w:rsid w:val="007B5F88"/>
    <w:rsid w:val="007B68B6"/>
    <w:rsid w:val="007B6E3C"/>
    <w:rsid w:val="007B7799"/>
    <w:rsid w:val="007C04BD"/>
    <w:rsid w:val="007C0C3B"/>
    <w:rsid w:val="007C2097"/>
    <w:rsid w:val="007C261E"/>
    <w:rsid w:val="007C37DB"/>
    <w:rsid w:val="007C39C2"/>
    <w:rsid w:val="007C3ED3"/>
    <w:rsid w:val="007C49DF"/>
    <w:rsid w:val="007C5160"/>
    <w:rsid w:val="007C523B"/>
    <w:rsid w:val="007C5812"/>
    <w:rsid w:val="007C5ED7"/>
    <w:rsid w:val="007C63AB"/>
    <w:rsid w:val="007C6414"/>
    <w:rsid w:val="007C6628"/>
    <w:rsid w:val="007C6BF1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587"/>
    <w:rsid w:val="007E0675"/>
    <w:rsid w:val="007E0E5B"/>
    <w:rsid w:val="007E10FB"/>
    <w:rsid w:val="007E152D"/>
    <w:rsid w:val="007E1583"/>
    <w:rsid w:val="007E179D"/>
    <w:rsid w:val="007E1FD6"/>
    <w:rsid w:val="007E2616"/>
    <w:rsid w:val="007E2D48"/>
    <w:rsid w:val="007E32C4"/>
    <w:rsid w:val="007E32CB"/>
    <w:rsid w:val="007E338B"/>
    <w:rsid w:val="007E373F"/>
    <w:rsid w:val="007E3E67"/>
    <w:rsid w:val="007E41B8"/>
    <w:rsid w:val="007E4399"/>
    <w:rsid w:val="007E4918"/>
    <w:rsid w:val="007E4E65"/>
    <w:rsid w:val="007E4EAF"/>
    <w:rsid w:val="007E5603"/>
    <w:rsid w:val="007E5AD3"/>
    <w:rsid w:val="007E5F25"/>
    <w:rsid w:val="007E6473"/>
    <w:rsid w:val="007E67F2"/>
    <w:rsid w:val="007E6C65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5FA"/>
    <w:rsid w:val="007F30E2"/>
    <w:rsid w:val="007F33FE"/>
    <w:rsid w:val="007F3438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13C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D86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790"/>
    <w:rsid w:val="00814D88"/>
    <w:rsid w:val="00815B6B"/>
    <w:rsid w:val="008162B1"/>
    <w:rsid w:val="0081714A"/>
    <w:rsid w:val="008174F6"/>
    <w:rsid w:val="00817DFC"/>
    <w:rsid w:val="00817F7F"/>
    <w:rsid w:val="008205D5"/>
    <w:rsid w:val="008212C1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BBF"/>
    <w:rsid w:val="00825024"/>
    <w:rsid w:val="00825902"/>
    <w:rsid w:val="00825BE4"/>
    <w:rsid w:val="00825EB9"/>
    <w:rsid w:val="0082673C"/>
    <w:rsid w:val="008268AD"/>
    <w:rsid w:val="00826A2B"/>
    <w:rsid w:val="0082732B"/>
    <w:rsid w:val="008275FF"/>
    <w:rsid w:val="00827E1A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7E5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262"/>
    <w:rsid w:val="008478E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D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9B4"/>
    <w:rsid w:val="00865027"/>
    <w:rsid w:val="00865278"/>
    <w:rsid w:val="0086594B"/>
    <w:rsid w:val="00865F83"/>
    <w:rsid w:val="0086667B"/>
    <w:rsid w:val="00866A19"/>
    <w:rsid w:val="008674DE"/>
    <w:rsid w:val="008677DC"/>
    <w:rsid w:val="0086784D"/>
    <w:rsid w:val="00867E25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91"/>
    <w:rsid w:val="008730E4"/>
    <w:rsid w:val="0087325F"/>
    <w:rsid w:val="00874221"/>
    <w:rsid w:val="00874C59"/>
    <w:rsid w:val="00874DFA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788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815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8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B94"/>
    <w:rsid w:val="008B27FB"/>
    <w:rsid w:val="008B2B35"/>
    <w:rsid w:val="008B2F37"/>
    <w:rsid w:val="008B3840"/>
    <w:rsid w:val="008B3EB5"/>
    <w:rsid w:val="008B4E44"/>
    <w:rsid w:val="008B51BB"/>
    <w:rsid w:val="008B5370"/>
    <w:rsid w:val="008B54FB"/>
    <w:rsid w:val="008B60D6"/>
    <w:rsid w:val="008B6A27"/>
    <w:rsid w:val="008B7114"/>
    <w:rsid w:val="008B7E9E"/>
    <w:rsid w:val="008C0248"/>
    <w:rsid w:val="008C1108"/>
    <w:rsid w:val="008C1D28"/>
    <w:rsid w:val="008C20AF"/>
    <w:rsid w:val="008C27DB"/>
    <w:rsid w:val="008C2BD6"/>
    <w:rsid w:val="008C3919"/>
    <w:rsid w:val="008C3C8D"/>
    <w:rsid w:val="008C4567"/>
    <w:rsid w:val="008C46A1"/>
    <w:rsid w:val="008C51FA"/>
    <w:rsid w:val="008C54C6"/>
    <w:rsid w:val="008C5610"/>
    <w:rsid w:val="008C598E"/>
    <w:rsid w:val="008C60EC"/>
    <w:rsid w:val="008C633E"/>
    <w:rsid w:val="008C636A"/>
    <w:rsid w:val="008C67A9"/>
    <w:rsid w:val="008C67D5"/>
    <w:rsid w:val="008C6B2C"/>
    <w:rsid w:val="008C6DF3"/>
    <w:rsid w:val="008C6E62"/>
    <w:rsid w:val="008C7558"/>
    <w:rsid w:val="008C78FB"/>
    <w:rsid w:val="008C7A83"/>
    <w:rsid w:val="008C7CB9"/>
    <w:rsid w:val="008D07EE"/>
    <w:rsid w:val="008D0B6B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9FF"/>
    <w:rsid w:val="008D4BE9"/>
    <w:rsid w:val="008D559E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0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D4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92"/>
    <w:rsid w:val="009043E8"/>
    <w:rsid w:val="0090469B"/>
    <w:rsid w:val="0090527F"/>
    <w:rsid w:val="0090571A"/>
    <w:rsid w:val="00905792"/>
    <w:rsid w:val="0090589F"/>
    <w:rsid w:val="00905EFA"/>
    <w:rsid w:val="00905F80"/>
    <w:rsid w:val="00906690"/>
    <w:rsid w:val="009066A9"/>
    <w:rsid w:val="00906937"/>
    <w:rsid w:val="00906CE7"/>
    <w:rsid w:val="00907291"/>
    <w:rsid w:val="00907505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D4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26"/>
    <w:rsid w:val="009222AA"/>
    <w:rsid w:val="0092230F"/>
    <w:rsid w:val="0092366D"/>
    <w:rsid w:val="00923FA7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37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79C"/>
    <w:rsid w:val="00944491"/>
    <w:rsid w:val="00944622"/>
    <w:rsid w:val="00944F0D"/>
    <w:rsid w:val="009453CD"/>
    <w:rsid w:val="0094542F"/>
    <w:rsid w:val="00945618"/>
    <w:rsid w:val="00945CC4"/>
    <w:rsid w:val="009462A3"/>
    <w:rsid w:val="00946DCF"/>
    <w:rsid w:val="00947B7C"/>
    <w:rsid w:val="0095064A"/>
    <w:rsid w:val="0095088C"/>
    <w:rsid w:val="00950926"/>
    <w:rsid w:val="00950FAA"/>
    <w:rsid w:val="00950FCA"/>
    <w:rsid w:val="00951194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32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E1"/>
    <w:rsid w:val="0096355E"/>
    <w:rsid w:val="00963717"/>
    <w:rsid w:val="009639FA"/>
    <w:rsid w:val="00963EB1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7D4"/>
    <w:rsid w:val="00970A45"/>
    <w:rsid w:val="00970D81"/>
    <w:rsid w:val="009717DC"/>
    <w:rsid w:val="00971EE4"/>
    <w:rsid w:val="00971F9B"/>
    <w:rsid w:val="0097289C"/>
    <w:rsid w:val="00972D9E"/>
    <w:rsid w:val="00973299"/>
    <w:rsid w:val="00973903"/>
    <w:rsid w:val="00973FC9"/>
    <w:rsid w:val="00974048"/>
    <w:rsid w:val="00974182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16"/>
    <w:rsid w:val="00982142"/>
    <w:rsid w:val="00982506"/>
    <w:rsid w:val="009828CA"/>
    <w:rsid w:val="00982C1C"/>
    <w:rsid w:val="00982DA4"/>
    <w:rsid w:val="0098300C"/>
    <w:rsid w:val="00983152"/>
    <w:rsid w:val="00983A24"/>
    <w:rsid w:val="00983FA2"/>
    <w:rsid w:val="009849E0"/>
    <w:rsid w:val="00984A47"/>
    <w:rsid w:val="0098540C"/>
    <w:rsid w:val="00985EAA"/>
    <w:rsid w:val="00986129"/>
    <w:rsid w:val="0098628F"/>
    <w:rsid w:val="00986C26"/>
    <w:rsid w:val="009879A3"/>
    <w:rsid w:val="00987A0A"/>
    <w:rsid w:val="00987B9F"/>
    <w:rsid w:val="0099031F"/>
    <w:rsid w:val="0099043E"/>
    <w:rsid w:val="009918D9"/>
    <w:rsid w:val="00991B88"/>
    <w:rsid w:val="009921D8"/>
    <w:rsid w:val="00992B3C"/>
    <w:rsid w:val="00992C47"/>
    <w:rsid w:val="00992FAA"/>
    <w:rsid w:val="009930D0"/>
    <w:rsid w:val="00993452"/>
    <w:rsid w:val="00993750"/>
    <w:rsid w:val="009937EF"/>
    <w:rsid w:val="0099391B"/>
    <w:rsid w:val="009940ED"/>
    <w:rsid w:val="009941AE"/>
    <w:rsid w:val="00994EF6"/>
    <w:rsid w:val="009950B1"/>
    <w:rsid w:val="009958C0"/>
    <w:rsid w:val="00995A3F"/>
    <w:rsid w:val="00995C6B"/>
    <w:rsid w:val="009960A9"/>
    <w:rsid w:val="00996805"/>
    <w:rsid w:val="00997573"/>
    <w:rsid w:val="00997795"/>
    <w:rsid w:val="00997B4F"/>
    <w:rsid w:val="009A013F"/>
    <w:rsid w:val="009A030C"/>
    <w:rsid w:val="009A0C3A"/>
    <w:rsid w:val="009A0F3F"/>
    <w:rsid w:val="009A2358"/>
    <w:rsid w:val="009A28E1"/>
    <w:rsid w:val="009A3CD9"/>
    <w:rsid w:val="009A3E87"/>
    <w:rsid w:val="009A425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2B"/>
    <w:rsid w:val="009B2F12"/>
    <w:rsid w:val="009B3561"/>
    <w:rsid w:val="009B3FEA"/>
    <w:rsid w:val="009B4435"/>
    <w:rsid w:val="009B5171"/>
    <w:rsid w:val="009B553F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325"/>
    <w:rsid w:val="009C445C"/>
    <w:rsid w:val="009C477A"/>
    <w:rsid w:val="009C4ECF"/>
    <w:rsid w:val="009C4F71"/>
    <w:rsid w:val="009C5149"/>
    <w:rsid w:val="009C5DBF"/>
    <w:rsid w:val="009C62DE"/>
    <w:rsid w:val="009C6332"/>
    <w:rsid w:val="009C6BD7"/>
    <w:rsid w:val="009C73BD"/>
    <w:rsid w:val="009D01F3"/>
    <w:rsid w:val="009D03FF"/>
    <w:rsid w:val="009D06E8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1B16"/>
    <w:rsid w:val="009E2387"/>
    <w:rsid w:val="009E249D"/>
    <w:rsid w:val="009E29F0"/>
    <w:rsid w:val="009E3297"/>
    <w:rsid w:val="009E36F8"/>
    <w:rsid w:val="009E3FC2"/>
    <w:rsid w:val="009E4FEE"/>
    <w:rsid w:val="009E555E"/>
    <w:rsid w:val="009E6B0B"/>
    <w:rsid w:val="009E6B7F"/>
    <w:rsid w:val="009E6E70"/>
    <w:rsid w:val="009E7089"/>
    <w:rsid w:val="009E791A"/>
    <w:rsid w:val="009E7BB1"/>
    <w:rsid w:val="009E7D58"/>
    <w:rsid w:val="009E7D6D"/>
    <w:rsid w:val="009F00EE"/>
    <w:rsid w:val="009F036C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E49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2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29D"/>
    <w:rsid w:val="00A14FFC"/>
    <w:rsid w:val="00A15103"/>
    <w:rsid w:val="00A158AE"/>
    <w:rsid w:val="00A16F20"/>
    <w:rsid w:val="00A17D54"/>
    <w:rsid w:val="00A20C2D"/>
    <w:rsid w:val="00A2128F"/>
    <w:rsid w:val="00A2142C"/>
    <w:rsid w:val="00A216F3"/>
    <w:rsid w:val="00A21B3B"/>
    <w:rsid w:val="00A22166"/>
    <w:rsid w:val="00A23A98"/>
    <w:rsid w:val="00A243F5"/>
    <w:rsid w:val="00A24949"/>
    <w:rsid w:val="00A2533C"/>
    <w:rsid w:val="00A259BB"/>
    <w:rsid w:val="00A259FF"/>
    <w:rsid w:val="00A26237"/>
    <w:rsid w:val="00A26B90"/>
    <w:rsid w:val="00A26D7A"/>
    <w:rsid w:val="00A26E9C"/>
    <w:rsid w:val="00A27060"/>
    <w:rsid w:val="00A27717"/>
    <w:rsid w:val="00A27912"/>
    <w:rsid w:val="00A30039"/>
    <w:rsid w:val="00A3003A"/>
    <w:rsid w:val="00A30283"/>
    <w:rsid w:val="00A3048C"/>
    <w:rsid w:val="00A3144F"/>
    <w:rsid w:val="00A315D3"/>
    <w:rsid w:val="00A31638"/>
    <w:rsid w:val="00A31E73"/>
    <w:rsid w:val="00A31E77"/>
    <w:rsid w:val="00A31EE2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1"/>
    <w:rsid w:val="00A3566B"/>
    <w:rsid w:val="00A35A25"/>
    <w:rsid w:val="00A35B75"/>
    <w:rsid w:val="00A35EE6"/>
    <w:rsid w:val="00A36073"/>
    <w:rsid w:val="00A36495"/>
    <w:rsid w:val="00A36505"/>
    <w:rsid w:val="00A36BAE"/>
    <w:rsid w:val="00A36CBB"/>
    <w:rsid w:val="00A37003"/>
    <w:rsid w:val="00A378B6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CBF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91"/>
    <w:rsid w:val="00A456E7"/>
    <w:rsid w:val="00A45995"/>
    <w:rsid w:val="00A45A2E"/>
    <w:rsid w:val="00A45BBC"/>
    <w:rsid w:val="00A45D8C"/>
    <w:rsid w:val="00A45DA4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145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BA9"/>
    <w:rsid w:val="00A70D22"/>
    <w:rsid w:val="00A710F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2D6"/>
    <w:rsid w:val="00A75689"/>
    <w:rsid w:val="00A758E5"/>
    <w:rsid w:val="00A7625A"/>
    <w:rsid w:val="00A762EC"/>
    <w:rsid w:val="00A76C2A"/>
    <w:rsid w:val="00A7753F"/>
    <w:rsid w:val="00A77D59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5F83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887"/>
    <w:rsid w:val="00A95BAA"/>
    <w:rsid w:val="00A96043"/>
    <w:rsid w:val="00A962A2"/>
    <w:rsid w:val="00A96B86"/>
    <w:rsid w:val="00A96E23"/>
    <w:rsid w:val="00A9744D"/>
    <w:rsid w:val="00A9747A"/>
    <w:rsid w:val="00A97EB7"/>
    <w:rsid w:val="00AA0995"/>
    <w:rsid w:val="00AA0B5B"/>
    <w:rsid w:val="00AA174F"/>
    <w:rsid w:val="00AA22B5"/>
    <w:rsid w:val="00AA2339"/>
    <w:rsid w:val="00AA26BA"/>
    <w:rsid w:val="00AA2DAA"/>
    <w:rsid w:val="00AA314E"/>
    <w:rsid w:val="00AA3716"/>
    <w:rsid w:val="00AA3F5F"/>
    <w:rsid w:val="00AA441E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B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8A0"/>
    <w:rsid w:val="00AC30D5"/>
    <w:rsid w:val="00AC38D7"/>
    <w:rsid w:val="00AC3A2F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7DB"/>
    <w:rsid w:val="00AC6D43"/>
    <w:rsid w:val="00AC6FA9"/>
    <w:rsid w:val="00AC73D4"/>
    <w:rsid w:val="00AC792A"/>
    <w:rsid w:val="00AC7C40"/>
    <w:rsid w:val="00AD0047"/>
    <w:rsid w:val="00AD0391"/>
    <w:rsid w:val="00AD04D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02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E8"/>
    <w:rsid w:val="00AE422E"/>
    <w:rsid w:val="00AE4388"/>
    <w:rsid w:val="00AE5002"/>
    <w:rsid w:val="00AE5AA6"/>
    <w:rsid w:val="00AE640E"/>
    <w:rsid w:val="00AE703B"/>
    <w:rsid w:val="00AE74C6"/>
    <w:rsid w:val="00AF03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74E"/>
    <w:rsid w:val="00B04625"/>
    <w:rsid w:val="00B04FF2"/>
    <w:rsid w:val="00B05AE2"/>
    <w:rsid w:val="00B0636E"/>
    <w:rsid w:val="00B0719E"/>
    <w:rsid w:val="00B0743E"/>
    <w:rsid w:val="00B07894"/>
    <w:rsid w:val="00B078AF"/>
    <w:rsid w:val="00B07F6E"/>
    <w:rsid w:val="00B10017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B4D"/>
    <w:rsid w:val="00B14130"/>
    <w:rsid w:val="00B155EA"/>
    <w:rsid w:val="00B15965"/>
    <w:rsid w:val="00B1618F"/>
    <w:rsid w:val="00B16557"/>
    <w:rsid w:val="00B16C2B"/>
    <w:rsid w:val="00B173AD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62D"/>
    <w:rsid w:val="00B255A0"/>
    <w:rsid w:val="00B2575E"/>
    <w:rsid w:val="00B258BB"/>
    <w:rsid w:val="00B25BB1"/>
    <w:rsid w:val="00B26F14"/>
    <w:rsid w:val="00B26F88"/>
    <w:rsid w:val="00B27043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852"/>
    <w:rsid w:val="00B338A3"/>
    <w:rsid w:val="00B34C9A"/>
    <w:rsid w:val="00B34EC0"/>
    <w:rsid w:val="00B35016"/>
    <w:rsid w:val="00B355DC"/>
    <w:rsid w:val="00B358B1"/>
    <w:rsid w:val="00B3630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32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80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BCC"/>
    <w:rsid w:val="00B57E71"/>
    <w:rsid w:val="00B60785"/>
    <w:rsid w:val="00B61695"/>
    <w:rsid w:val="00B62133"/>
    <w:rsid w:val="00B6218F"/>
    <w:rsid w:val="00B62318"/>
    <w:rsid w:val="00B630BB"/>
    <w:rsid w:val="00B63566"/>
    <w:rsid w:val="00B63637"/>
    <w:rsid w:val="00B63AC3"/>
    <w:rsid w:val="00B64005"/>
    <w:rsid w:val="00B64688"/>
    <w:rsid w:val="00B649FF"/>
    <w:rsid w:val="00B64B08"/>
    <w:rsid w:val="00B65982"/>
    <w:rsid w:val="00B6683C"/>
    <w:rsid w:val="00B66BBF"/>
    <w:rsid w:val="00B66D64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001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1D"/>
    <w:rsid w:val="00B7753B"/>
    <w:rsid w:val="00B77735"/>
    <w:rsid w:val="00B8001E"/>
    <w:rsid w:val="00B80ADB"/>
    <w:rsid w:val="00B80B20"/>
    <w:rsid w:val="00B80D4D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46A"/>
    <w:rsid w:val="00B8564A"/>
    <w:rsid w:val="00B861B3"/>
    <w:rsid w:val="00B86276"/>
    <w:rsid w:val="00B876FC"/>
    <w:rsid w:val="00B90037"/>
    <w:rsid w:val="00B900EE"/>
    <w:rsid w:val="00B906F7"/>
    <w:rsid w:val="00B90D67"/>
    <w:rsid w:val="00B90E93"/>
    <w:rsid w:val="00B91380"/>
    <w:rsid w:val="00B91DF6"/>
    <w:rsid w:val="00B91E14"/>
    <w:rsid w:val="00B92571"/>
    <w:rsid w:val="00B92B40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33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D8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96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645"/>
    <w:rsid w:val="00BC615A"/>
    <w:rsid w:val="00BC61C9"/>
    <w:rsid w:val="00BC69B1"/>
    <w:rsid w:val="00BC6B6D"/>
    <w:rsid w:val="00BC6B81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3FA8"/>
    <w:rsid w:val="00BD5274"/>
    <w:rsid w:val="00BD52EE"/>
    <w:rsid w:val="00BD5D71"/>
    <w:rsid w:val="00BD60AD"/>
    <w:rsid w:val="00BD7A7D"/>
    <w:rsid w:val="00BD7CF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F96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0B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16D"/>
    <w:rsid w:val="00C00B71"/>
    <w:rsid w:val="00C02866"/>
    <w:rsid w:val="00C02F35"/>
    <w:rsid w:val="00C03FF6"/>
    <w:rsid w:val="00C0545D"/>
    <w:rsid w:val="00C05D3E"/>
    <w:rsid w:val="00C061AD"/>
    <w:rsid w:val="00C06222"/>
    <w:rsid w:val="00C066CB"/>
    <w:rsid w:val="00C066DC"/>
    <w:rsid w:val="00C07433"/>
    <w:rsid w:val="00C0753D"/>
    <w:rsid w:val="00C078CE"/>
    <w:rsid w:val="00C07E40"/>
    <w:rsid w:val="00C107B8"/>
    <w:rsid w:val="00C10D01"/>
    <w:rsid w:val="00C115FF"/>
    <w:rsid w:val="00C11929"/>
    <w:rsid w:val="00C11B46"/>
    <w:rsid w:val="00C123BD"/>
    <w:rsid w:val="00C12BB7"/>
    <w:rsid w:val="00C12D88"/>
    <w:rsid w:val="00C1315F"/>
    <w:rsid w:val="00C140EB"/>
    <w:rsid w:val="00C142FF"/>
    <w:rsid w:val="00C14760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B8C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58"/>
    <w:rsid w:val="00C33E87"/>
    <w:rsid w:val="00C34029"/>
    <w:rsid w:val="00C343D6"/>
    <w:rsid w:val="00C348A1"/>
    <w:rsid w:val="00C348FD"/>
    <w:rsid w:val="00C34A54"/>
    <w:rsid w:val="00C34CEA"/>
    <w:rsid w:val="00C354D1"/>
    <w:rsid w:val="00C364AF"/>
    <w:rsid w:val="00C36640"/>
    <w:rsid w:val="00C3706E"/>
    <w:rsid w:val="00C374CA"/>
    <w:rsid w:val="00C37572"/>
    <w:rsid w:val="00C37E19"/>
    <w:rsid w:val="00C37EEE"/>
    <w:rsid w:val="00C4090C"/>
    <w:rsid w:val="00C41D03"/>
    <w:rsid w:val="00C426FA"/>
    <w:rsid w:val="00C42B25"/>
    <w:rsid w:val="00C42D8E"/>
    <w:rsid w:val="00C42FC4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CFB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5EC"/>
    <w:rsid w:val="00C6489D"/>
    <w:rsid w:val="00C64A5F"/>
    <w:rsid w:val="00C65BC7"/>
    <w:rsid w:val="00C65E93"/>
    <w:rsid w:val="00C661FA"/>
    <w:rsid w:val="00C663A6"/>
    <w:rsid w:val="00C67216"/>
    <w:rsid w:val="00C6730E"/>
    <w:rsid w:val="00C67CDE"/>
    <w:rsid w:val="00C67D5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6CEA"/>
    <w:rsid w:val="00C77155"/>
    <w:rsid w:val="00C77B7E"/>
    <w:rsid w:val="00C77C9E"/>
    <w:rsid w:val="00C80392"/>
    <w:rsid w:val="00C80860"/>
    <w:rsid w:val="00C812F9"/>
    <w:rsid w:val="00C81338"/>
    <w:rsid w:val="00C8148B"/>
    <w:rsid w:val="00C815D9"/>
    <w:rsid w:val="00C81666"/>
    <w:rsid w:val="00C8186C"/>
    <w:rsid w:val="00C81A76"/>
    <w:rsid w:val="00C81A7D"/>
    <w:rsid w:val="00C82393"/>
    <w:rsid w:val="00C82571"/>
    <w:rsid w:val="00C8296E"/>
    <w:rsid w:val="00C82F79"/>
    <w:rsid w:val="00C84683"/>
    <w:rsid w:val="00C84912"/>
    <w:rsid w:val="00C84CA6"/>
    <w:rsid w:val="00C84EAB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922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9C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D32"/>
    <w:rsid w:val="00CA7465"/>
    <w:rsid w:val="00CA7CDB"/>
    <w:rsid w:val="00CB0330"/>
    <w:rsid w:val="00CB0D29"/>
    <w:rsid w:val="00CB0F43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C0"/>
    <w:rsid w:val="00CC1A14"/>
    <w:rsid w:val="00CC1D30"/>
    <w:rsid w:val="00CC1D99"/>
    <w:rsid w:val="00CC1F5A"/>
    <w:rsid w:val="00CC2632"/>
    <w:rsid w:val="00CC2C67"/>
    <w:rsid w:val="00CC2C68"/>
    <w:rsid w:val="00CC32B3"/>
    <w:rsid w:val="00CC3851"/>
    <w:rsid w:val="00CC3BC7"/>
    <w:rsid w:val="00CC3F4C"/>
    <w:rsid w:val="00CC404F"/>
    <w:rsid w:val="00CC5026"/>
    <w:rsid w:val="00CC58B1"/>
    <w:rsid w:val="00CC5B44"/>
    <w:rsid w:val="00CC6223"/>
    <w:rsid w:val="00CC6495"/>
    <w:rsid w:val="00CC67C6"/>
    <w:rsid w:val="00CC693B"/>
    <w:rsid w:val="00CC6A0A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D0"/>
    <w:rsid w:val="00CE01DF"/>
    <w:rsid w:val="00CE0680"/>
    <w:rsid w:val="00CE0AC7"/>
    <w:rsid w:val="00CE0BAC"/>
    <w:rsid w:val="00CE13B9"/>
    <w:rsid w:val="00CE1ACA"/>
    <w:rsid w:val="00CE2683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A0E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14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A01"/>
    <w:rsid w:val="00D0714D"/>
    <w:rsid w:val="00D0782E"/>
    <w:rsid w:val="00D07908"/>
    <w:rsid w:val="00D07985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EB0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80A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32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A5F"/>
    <w:rsid w:val="00D34DAE"/>
    <w:rsid w:val="00D359C4"/>
    <w:rsid w:val="00D3600C"/>
    <w:rsid w:val="00D364D7"/>
    <w:rsid w:val="00D36DB2"/>
    <w:rsid w:val="00D37713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BB9"/>
    <w:rsid w:val="00D4526E"/>
    <w:rsid w:val="00D453DF"/>
    <w:rsid w:val="00D4559F"/>
    <w:rsid w:val="00D45606"/>
    <w:rsid w:val="00D457AA"/>
    <w:rsid w:val="00D45916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8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BFE"/>
    <w:rsid w:val="00D56E22"/>
    <w:rsid w:val="00D576BE"/>
    <w:rsid w:val="00D577AB"/>
    <w:rsid w:val="00D60410"/>
    <w:rsid w:val="00D60574"/>
    <w:rsid w:val="00D60782"/>
    <w:rsid w:val="00D6083B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AF5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A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CE3"/>
    <w:rsid w:val="00D85D88"/>
    <w:rsid w:val="00D86204"/>
    <w:rsid w:val="00D865E8"/>
    <w:rsid w:val="00D86ADF"/>
    <w:rsid w:val="00D87FCE"/>
    <w:rsid w:val="00D9020A"/>
    <w:rsid w:val="00D90219"/>
    <w:rsid w:val="00D9106C"/>
    <w:rsid w:val="00D91645"/>
    <w:rsid w:val="00D919BA"/>
    <w:rsid w:val="00D919CE"/>
    <w:rsid w:val="00D91BE2"/>
    <w:rsid w:val="00D91FE9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C8B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116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6AD"/>
    <w:rsid w:val="00DA49DE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827"/>
    <w:rsid w:val="00DB6AD7"/>
    <w:rsid w:val="00DB6AFA"/>
    <w:rsid w:val="00DB7361"/>
    <w:rsid w:val="00DB7DBF"/>
    <w:rsid w:val="00DB7DE8"/>
    <w:rsid w:val="00DC0063"/>
    <w:rsid w:val="00DC01A3"/>
    <w:rsid w:val="00DC1056"/>
    <w:rsid w:val="00DC2623"/>
    <w:rsid w:val="00DC2644"/>
    <w:rsid w:val="00DC2728"/>
    <w:rsid w:val="00DC2784"/>
    <w:rsid w:val="00DC2B56"/>
    <w:rsid w:val="00DC2FB1"/>
    <w:rsid w:val="00DC3116"/>
    <w:rsid w:val="00DC3F9E"/>
    <w:rsid w:val="00DC41E3"/>
    <w:rsid w:val="00DC46C9"/>
    <w:rsid w:val="00DC4770"/>
    <w:rsid w:val="00DC4C48"/>
    <w:rsid w:val="00DC598F"/>
    <w:rsid w:val="00DC59DF"/>
    <w:rsid w:val="00DC5CAB"/>
    <w:rsid w:val="00DC6C17"/>
    <w:rsid w:val="00DC6D71"/>
    <w:rsid w:val="00DC72BD"/>
    <w:rsid w:val="00DC7DE6"/>
    <w:rsid w:val="00DC7DFB"/>
    <w:rsid w:val="00DD0DA4"/>
    <w:rsid w:val="00DD0E29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57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3C5"/>
    <w:rsid w:val="00DE068F"/>
    <w:rsid w:val="00DE07DC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037"/>
    <w:rsid w:val="00DE337C"/>
    <w:rsid w:val="00DE3453"/>
    <w:rsid w:val="00DE3675"/>
    <w:rsid w:val="00DE3A35"/>
    <w:rsid w:val="00DE3D18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604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7BB"/>
    <w:rsid w:val="00E02A57"/>
    <w:rsid w:val="00E0335E"/>
    <w:rsid w:val="00E037B1"/>
    <w:rsid w:val="00E03F23"/>
    <w:rsid w:val="00E04125"/>
    <w:rsid w:val="00E04210"/>
    <w:rsid w:val="00E06AA0"/>
    <w:rsid w:val="00E06E69"/>
    <w:rsid w:val="00E0738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901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86"/>
    <w:rsid w:val="00E21E46"/>
    <w:rsid w:val="00E2247F"/>
    <w:rsid w:val="00E22AB1"/>
    <w:rsid w:val="00E22FC8"/>
    <w:rsid w:val="00E23251"/>
    <w:rsid w:val="00E23B16"/>
    <w:rsid w:val="00E23E3B"/>
    <w:rsid w:val="00E2453E"/>
    <w:rsid w:val="00E24F2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E0"/>
    <w:rsid w:val="00E3214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0F"/>
    <w:rsid w:val="00E51DF2"/>
    <w:rsid w:val="00E51E91"/>
    <w:rsid w:val="00E51F5A"/>
    <w:rsid w:val="00E53371"/>
    <w:rsid w:val="00E54249"/>
    <w:rsid w:val="00E5488E"/>
    <w:rsid w:val="00E557B9"/>
    <w:rsid w:val="00E5588E"/>
    <w:rsid w:val="00E55E9A"/>
    <w:rsid w:val="00E5652D"/>
    <w:rsid w:val="00E56941"/>
    <w:rsid w:val="00E56A09"/>
    <w:rsid w:val="00E56EA4"/>
    <w:rsid w:val="00E60027"/>
    <w:rsid w:val="00E604E1"/>
    <w:rsid w:val="00E60F49"/>
    <w:rsid w:val="00E61621"/>
    <w:rsid w:val="00E61FCA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26B"/>
    <w:rsid w:val="00E733B9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88B"/>
    <w:rsid w:val="00E76CF1"/>
    <w:rsid w:val="00E7753F"/>
    <w:rsid w:val="00E77948"/>
    <w:rsid w:val="00E77EB6"/>
    <w:rsid w:val="00E77EC5"/>
    <w:rsid w:val="00E8008F"/>
    <w:rsid w:val="00E800F0"/>
    <w:rsid w:val="00E80389"/>
    <w:rsid w:val="00E8042B"/>
    <w:rsid w:val="00E806B6"/>
    <w:rsid w:val="00E8123A"/>
    <w:rsid w:val="00E8206C"/>
    <w:rsid w:val="00E82336"/>
    <w:rsid w:val="00E825DA"/>
    <w:rsid w:val="00E82826"/>
    <w:rsid w:val="00E82CCD"/>
    <w:rsid w:val="00E82DFC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DD8"/>
    <w:rsid w:val="00E9531C"/>
    <w:rsid w:val="00E95984"/>
    <w:rsid w:val="00E95BA6"/>
    <w:rsid w:val="00E9653B"/>
    <w:rsid w:val="00E9655F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2D5D"/>
    <w:rsid w:val="00EA36EF"/>
    <w:rsid w:val="00EA3CC0"/>
    <w:rsid w:val="00EA4522"/>
    <w:rsid w:val="00EA4D93"/>
    <w:rsid w:val="00EA5111"/>
    <w:rsid w:val="00EA51B3"/>
    <w:rsid w:val="00EA54A0"/>
    <w:rsid w:val="00EA5B71"/>
    <w:rsid w:val="00EA5EC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713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4E3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322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54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249"/>
    <w:rsid w:val="00EE7D7C"/>
    <w:rsid w:val="00EF01F9"/>
    <w:rsid w:val="00EF0FF9"/>
    <w:rsid w:val="00EF108C"/>
    <w:rsid w:val="00EF10A7"/>
    <w:rsid w:val="00EF1B38"/>
    <w:rsid w:val="00EF265A"/>
    <w:rsid w:val="00EF2E1B"/>
    <w:rsid w:val="00EF3943"/>
    <w:rsid w:val="00EF3F3A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295"/>
    <w:rsid w:val="00F10715"/>
    <w:rsid w:val="00F10741"/>
    <w:rsid w:val="00F10767"/>
    <w:rsid w:val="00F10B67"/>
    <w:rsid w:val="00F10EF0"/>
    <w:rsid w:val="00F11400"/>
    <w:rsid w:val="00F11F11"/>
    <w:rsid w:val="00F127D8"/>
    <w:rsid w:val="00F12D71"/>
    <w:rsid w:val="00F13670"/>
    <w:rsid w:val="00F13891"/>
    <w:rsid w:val="00F13B22"/>
    <w:rsid w:val="00F165A0"/>
    <w:rsid w:val="00F16902"/>
    <w:rsid w:val="00F16E39"/>
    <w:rsid w:val="00F16E7C"/>
    <w:rsid w:val="00F17A26"/>
    <w:rsid w:val="00F17B0D"/>
    <w:rsid w:val="00F2022D"/>
    <w:rsid w:val="00F20235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7C"/>
    <w:rsid w:val="00F25849"/>
    <w:rsid w:val="00F25D98"/>
    <w:rsid w:val="00F2603D"/>
    <w:rsid w:val="00F26A97"/>
    <w:rsid w:val="00F26AF3"/>
    <w:rsid w:val="00F26EAA"/>
    <w:rsid w:val="00F2700C"/>
    <w:rsid w:val="00F27364"/>
    <w:rsid w:val="00F27D8A"/>
    <w:rsid w:val="00F300FB"/>
    <w:rsid w:val="00F308E3"/>
    <w:rsid w:val="00F30934"/>
    <w:rsid w:val="00F30D6B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51B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08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CEF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57FE3"/>
    <w:rsid w:val="00F6004D"/>
    <w:rsid w:val="00F60A6A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B19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DD7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3BA"/>
    <w:rsid w:val="00F8547F"/>
    <w:rsid w:val="00F85A8A"/>
    <w:rsid w:val="00F85E5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C3A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B58"/>
    <w:rsid w:val="00FA33EF"/>
    <w:rsid w:val="00FA355D"/>
    <w:rsid w:val="00FA36E3"/>
    <w:rsid w:val="00FA4D50"/>
    <w:rsid w:val="00FA4F46"/>
    <w:rsid w:val="00FA6A49"/>
    <w:rsid w:val="00FA6C8A"/>
    <w:rsid w:val="00FA751E"/>
    <w:rsid w:val="00FA79B7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BF5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F6B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1B4"/>
    <w:rsid w:val="00FE19B3"/>
    <w:rsid w:val="00FE229F"/>
    <w:rsid w:val="00FE2368"/>
    <w:rsid w:val="00FE2D22"/>
    <w:rsid w:val="00FE2FC8"/>
    <w:rsid w:val="00FE3AB1"/>
    <w:rsid w:val="00FE3D68"/>
    <w:rsid w:val="00FE4084"/>
    <w:rsid w:val="00FE4804"/>
    <w:rsid w:val="00FE50AF"/>
    <w:rsid w:val="00FE5148"/>
    <w:rsid w:val="00FE53FA"/>
    <w:rsid w:val="00FE5721"/>
    <w:rsid w:val="00FE59B2"/>
    <w:rsid w:val="00FE6CF7"/>
    <w:rsid w:val="00FE7501"/>
    <w:rsid w:val="00FE7593"/>
    <w:rsid w:val="00FE77DF"/>
    <w:rsid w:val="00FE7907"/>
    <w:rsid w:val="00FE7BC6"/>
    <w:rsid w:val="00FF03FD"/>
    <w:rsid w:val="00FF079C"/>
    <w:rsid w:val="00FF110C"/>
    <w:rsid w:val="00FF1303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96"/>
    <w:rsid w:val="00FF6FDF"/>
    <w:rsid w:val="00FF74C0"/>
    <w:rsid w:val="00FF7804"/>
    <w:rsid w:val="00FF7912"/>
    <w:rsid w:val="01F99EC4"/>
    <w:rsid w:val="02B4B493"/>
    <w:rsid w:val="033734D6"/>
    <w:rsid w:val="03F10856"/>
    <w:rsid w:val="057C3CC0"/>
    <w:rsid w:val="081A6BE0"/>
    <w:rsid w:val="092D5190"/>
    <w:rsid w:val="09F67AEC"/>
    <w:rsid w:val="0CFC3BE7"/>
    <w:rsid w:val="0D97F3E7"/>
    <w:rsid w:val="0F80F22E"/>
    <w:rsid w:val="124D819C"/>
    <w:rsid w:val="125F001F"/>
    <w:rsid w:val="143FA039"/>
    <w:rsid w:val="15C54A38"/>
    <w:rsid w:val="163981DD"/>
    <w:rsid w:val="167067ED"/>
    <w:rsid w:val="17703315"/>
    <w:rsid w:val="17D93EBA"/>
    <w:rsid w:val="197722E8"/>
    <w:rsid w:val="1B15A5C5"/>
    <w:rsid w:val="1CB7778C"/>
    <w:rsid w:val="1DF4836A"/>
    <w:rsid w:val="1F78A30F"/>
    <w:rsid w:val="204195DC"/>
    <w:rsid w:val="2114E70A"/>
    <w:rsid w:val="22A275E3"/>
    <w:rsid w:val="23345FD3"/>
    <w:rsid w:val="255D0442"/>
    <w:rsid w:val="25B4BB2C"/>
    <w:rsid w:val="25CAA956"/>
    <w:rsid w:val="25F16484"/>
    <w:rsid w:val="25F417D7"/>
    <w:rsid w:val="28841E34"/>
    <w:rsid w:val="2AEDAEF2"/>
    <w:rsid w:val="2BF14281"/>
    <w:rsid w:val="32F12FC2"/>
    <w:rsid w:val="335807EF"/>
    <w:rsid w:val="33628FEB"/>
    <w:rsid w:val="362A70B4"/>
    <w:rsid w:val="367E55BC"/>
    <w:rsid w:val="36E52C7F"/>
    <w:rsid w:val="370CDD41"/>
    <w:rsid w:val="375CB329"/>
    <w:rsid w:val="3799217F"/>
    <w:rsid w:val="3C06BD53"/>
    <w:rsid w:val="3C8B39E8"/>
    <w:rsid w:val="48F2D2D3"/>
    <w:rsid w:val="4B3FC3DA"/>
    <w:rsid w:val="4C9A043B"/>
    <w:rsid w:val="4CF2E072"/>
    <w:rsid w:val="4E83792E"/>
    <w:rsid w:val="4F8EB139"/>
    <w:rsid w:val="53FB9328"/>
    <w:rsid w:val="54C1689E"/>
    <w:rsid w:val="563305FF"/>
    <w:rsid w:val="573C328F"/>
    <w:rsid w:val="58FABCE7"/>
    <w:rsid w:val="592DA0F0"/>
    <w:rsid w:val="59C28DF0"/>
    <w:rsid w:val="5C48384A"/>
    <w:rsid w:val="5C5A09FE"/>
    <w:rsid w:val="5C63508A"/>
    <w:rsid w:val="5EEB3BA9"/>
    <w:rsid w:val="607A1267"/>
    <w:rsid w:val="60AF4683"/>
    <w:rsid w:val="61C642B0"/>
    <w:rsid w:val="627BF30B"/>
    <w:rsid w:val="630D68CD"/>
    <w:rsid w:val="651D08B6"/>
    <w:rsid w:val="6682E968"/>
    <w:rsid w:val="66FE8D3B"/>
    <w:rsid w:val="67941D89"/>
    <w:rsid w:val="6BA6EBA0"/>
    <w:rsid w:val="6C96A9A0"/>
    <w:rsid w:val="6CCA14AC"/>
    <w:rsid w:val="6CCD5EC5"/>
    <w:rsid w:val="6CD2B6E4"/>
    <w:rsid w:val="70BC86EE"/>
    <w:rsid w:val="7287FA23"/>
    <w:rsid w:val="766B202E"/>
    <w:rsid w:val="78064284"/>
    <w:rsid w:val="790D4F98"/>
    <w:rsid w:val="79BA775E"/>
    <w:rsid w:val="7C16A654"/>
    <w:rsid w:val="7D33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315CA31B-FE79-418C-AB0A-CED65471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DC4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560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65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72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3097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92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2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21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22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1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311</Words>
  <Characters>1777</Characters>
  <Application>Microsoft Office Word</Application>
  <DocSecurity>0</DocSecurity>
  <Lines>14</Lines>
  <Paragraphs>4</Paragraphs>
  <ScaleCrop>false</ScaleCrop>
  <Company>Nokia Networks, Nokia Corporation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400</cp:revision>
  <cp:lastPrinted>2017-11-09T01:38:00Z</cp:lastPrinted>
  <dcterms:created xsi:type="dcterms:W3CDTF">2024-05-08T16:11:00Z</dcterms:created>
  <dcterms:modified xsi:type="dcterms:W3CDTF">2024-07-23T16:10:00Z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